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C7F64" w14:textId="231E29ED" w:rsidR="007A17EB" w:rsidRDefault="007A17EB" w:rsidP="008B42D1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F85338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</w:t>
      </w:r>
      <w:r w:rsidR="000345B1">
        <w:rPr>
          <w:b/>
          <w:sz w:val="24"/>
          <w:lang w:val="en-US"/>
        </w:rPr>
        <w:t>e</w:t>
      </w:r>
      <w:r>
        <w:rPr>
          <w:b/>
          <w:i/>
          <w:noProof/>
          <w:sz w:val="28"/>
        </w:rPr>
        <w:tab/>
        <w:t>R3-20</w:t>
      </w:r>
      <w:r w:rsidR="007806CC">
        <w:rPr>
          <w:b/>
          <w:i/>
          <w:noProof/>
          <w:sz w:val="28"/>
        </w:rPr>
        <w:t>1</w:t>
      </w:r>
      <w:r w:rsidR="00F85338">
        <w:rPr>
          <w:b/>
          <w:i/>
          <w:noProof/>
          <w:sz w:val="28"/>
        </w:rPr>
        <w:t>578</w:t>
      </w:r>
    </w:p>
    <w:p w14:paraId="113FC219" w14:textId="6F904B9A" w:rsidR="007A17EB" w:rsidRDefault="007A17EB" w:rsidP="007A17EB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F85338">
        <w:rPr>
          <w:b/>
          <w:sz w:val="24"/>
          <w:lang w:val="en-US"/>
        </w:rPr>
        <w:t>20-30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6A363E1E" w:rsidR="007E6EFC" w:rsidRPr="00410371" w:rsidRDefault="00F85338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77A3A091" w14:textId="31967D3A" w:rsidR="007E6EFC" w:rsidRDefault="007E6EFC" w:rsidP="00935200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6587F94B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4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853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Xn</w:t>
            </w:r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2CB055D5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</w:t>
            </w:r>
            <w:r w:rsidR="005A546B">
              <w:rPr>
                <w:noProof/>
                <w:lang w:eastAsia="ko-KR"/>
              </w:rPr>
              <w:t>20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A546B">
              <w:rPr>
                <w:noProof/>
                <w:lang w:eastAsia="ko-KR"/>
              </w:rPr>
              <w:t>0</w:t>
            </w:r>
            <w:r w:rsidR="00F85338"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F85338">
              <w:rPr>
                <w:noProof/>
                <w:lang w:eastAsia="ko-KR"/>
              </w:rPr>
              <w:t>03</w:t>
            </w:r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8910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Support of conveying V2X service authorization and UE SL AMBR information between NG-RANs over Xn interface</w:t>
            </w:r>
          </w:p>
        </w:tc>
      </w:tr>
      <w:tr w:rsidR="007E6EFC" w14:paraId="30FC480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57D5F372" w:rsidR="007E6EFC" w:rsidRPr="007806CC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45E93F78" w14:textId="18788D5D" w:rsidR="007806CC" w:rsidRPr="0059663D" w:rsidRDefault="007806C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>PC5 QoS Parameters</w:t>
            </w:r>
          </w:p>
          <w:p w14:paraId="1FB5E88F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20A7678E" w14:textId="63D3E660" w:rsidR="00935200" w:rsidRPr="00AA1A1F" w:rsidRDefault="00935200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E6EFC" w14:paraId="1AD7337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605A6CB9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r w:rsidR="007806CC">
              <w:rPr>
                <w:noProof/>
              </w:rPr>
              <w:t xml:space="preserve">target </w:t>
            </w:r>
            <w:r>
              <w:rPr>
                <w:noProof/>
              </w:rPr>
              <w:t>NG-RAN node is not able to get the V2X related subcription information from source NG-RAN node.</w:t>
            </w:r>
          </w:p>
        </w:tc>
      </w:tr>
      <w:tr w:rsidR="007E6EFC" w14:paraId="59273E18" w14:textId="77777777" w:rsidTr="008910B8">
        <w:tc>
          <w:tcPr>
            <w:tcW w:w="2652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495989CD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y2 (new), </w:t>
            </w:r>
            <w:r w:rsidR="007806CC">
              <w:rPr>
                <w:noProof/>
                <w:lang w:eastAsia="ko-KR"/>
              </w:rPr>
              <w:t xml:space="preserve">9.2.3.xx (new), </w:t>
            </w:r>
            <w:r>
              <w:rPr>
                <w:noProof/>
                <w:lang w:eastAsia="ko-KR"/>
              </w:rPr>
              <w:t>9.3.4, 9.3.5, 9.3.7</w:t>
            </w:r>
          </w:p>
        </w:tc>
      </w:tr>
      <w:tr w:rsidR="007E6EFC" w14:paraId="2F87CFA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8910B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52150F8C" w14:textId="4546FF36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35200">
              <w:rPr>
                <w:noProof/>
              </w:rPr>
              <w:t xml:space="preserve"> </w:t>
            </w:r>
            <w:r>
              <w:rPr>
                <w:noProof/>
              </w:rPr>
              <w:t>3: Merged TP from R3-196</w:t>
            </w:r>
            <w:r w:rsidR="00F0242C">
              <w:rPr>
                <w:noProof/>
              </w:rPr>
              <w:t>196</w:t>
            </w:r>
            <w:r w:rsidR="002C7FE1">
              <w:rPr>
                <w:noProof/>
              </w:rPr>
              <w:t xml:space="preserve"> and updated title</w:t>
            </w:r>
          </w:p>
          <w:p w14:paraId="4FB98B64" w14:textId="1669CD87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Submission to RAN3#105bis</w:t>
            </w:r>
          </w:p>
          <w:p w14:paraId="2E0AE0F7" w14:textId="308A4AAB" w:rsidR="00935200" w:rsidRDefault="0093520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4F2E17">
              <w:rPr>
                <w:noProof/>
              </w:rPr>
              <w:t>5</w:t>
            </w:r>
            <w:r>
              <w:rPr>
                <w:noProof/>
              </w:rPr>
              <w:t>: Merged TP from R3-197772</w:t>
            </w:r>
          </w:p>
          <w:p w14:paraId="445F5AC3" w14:textId="1B707BB8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Submission to RAN3#106 </w:t>
            </w:r>
          </w:p>
          <w:p w14:paraId="6CBC86E3" w14:textId="77777777" w:rsidR="007047D0" w:rsidRDefault="007047D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 7: rebaseling with latest version of the spec</w:t>
            </w:r>
            <w:r w:rsidR="00890804">
              <w:rPr>
                <w:noProof/>
              </w:rPr>
              <w:t xml:space="preserve"> 16.0.0</w:t>
            </w:r>
          </w:p>
          <w:p w14:paraId="4F09ECAE" w14:textId="77777777" w:rsidR="007806CC" w:rsidRDefault="007806C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8: Merged TP from R3-200304</w:t>
            </w:r>
          </w:p>
          <w:p w14:paraId="2A24FE42" w14:textId="2D8F6401" w:rsidR="00F85338" w:rsidRDefault="00F85338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9. Checked asn.1 and rebased to the 16.1.0 version of the spec</w:t>
            </w:r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6BB04049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6809B568" w14:textId="77777777" w:rsidR="00935200" w:rsidRPr="0090263D" w:rsidRDefault="00935200" w:rsidP="00935200">
      <w:pPr>
        <w:pStyle w:val="Heading1"/>
      </w:pPr>
      <w:r w:rsidRPr="0090263D">
        <w:t>2</w:t>
      </w:r>
      <w:r w:rsidRPr="0090263D">
        <w:tab/>
        <w:t>References</w:t>
      </w:r>
    </w:p>
    <w:p w14:paraId="57814C6B" w14:textId="77777777" w:rsidR="00935200" w:rsidRPr="0090263D" w:rsidRDefault="00935200" w:rsidP="00935200">
      <w:r w:rsidRPr="0090263D">
        <w:t>The following documents contain provisions which, through reference in this text, constitute provisions of the present document.</w:t>
      </w:r>
    </w:p>
    <w:p w14:paraId="165D8575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1CD59227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4854A1EF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p w14:paraId="71D51767" w14:textId="77777777" w:rsidR="00935200" w:rsidRPr="0090263D" w:rsidRDefault="00935200" w:rsidP="00935200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16EFB27F" w14:textId="77777777" w:rsidR="00935200" w:rsidRPr="0090263D" w:rsidRDefault="00935200" w:rsidP="00935200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049F7128" w14:textId="77777777" w:rsidR="00935200" w:rsidRPr="0090263D" w:rsidRDefault="00935200" w:rsidP="00935200">
      <w:pPr>
        <w:pStyle w:val="EX"/>
      </w:pPr>
      <w:r w:rsidRPr="0090263D">
        <w:t>[3]</w:t>
      </w:r>
      <w:r w:rsidRPr="0090263D">
        <w:tab/>
        <w:t>3GPP TS 38.420: "NG-RAN; Xn General Aspects and Principles".</w:t>
      </w:r>
    </w:p>
    <w:p w14:paraId="73C4B5CA" w14:textId="77777777" w:rsidR="00935200" w:rsidRPr="0090263D" w:rsidRDefault="00935200" w:rsidP="00935200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935200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935200">
        <w:rPr>
          <w:lang w:val="sv-SE"/>
        </w:rPr>
        <w:t>"</w:t>
      </w:r>
      <w:r w:rsidRPr="0090263D">
        <w:rPr>
          <w:lang w:val="sv-SE"/>
        </w:rPr>
        <w:t>.</w:t>
      </w:r>
    </w:p>
    <w:p w14:paraId="5C7EF14E" w14:textId="77777777" w:rsidR="00935200" w:rsidRPr="0090263D" w:rsidRDefault="00935200" w:rsidP="00935200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0CFC1EF9" w14:textId="77777777" w:rsidR="00935200" w:rsidRPr="0090263D" w:rsidRDefault="00935200" w:rsidP="00935200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3F3CDD92" w14:textId="77777777" w:rsidR="00935200" w:rsidRPr="0090263D" w:rsidRDefault="00935200" w:rsidP="00935200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D0CFCD6" w14:textId="77777777" w:rsidR="00935200" w:rsidRPr="0090263D" w:rsidRDefault="00935200" w:rsidP="00935200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164C6C92" w14:textId="77777777" w:rsidR="00935200" w:rsidRPr="0090263D" w:rsidRDefault="00935200" w:rsidP="00935200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0CEDD3D1" w14:textId="77777777" w:rsidR="00935200" w:rsidRPr="0090263D" w:rsidRDefault="00935200" w:rsidP="00935200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1AE3A3F0" w14:textId="77777777" w:rsidR="00935200" w:rsidRPr="0090263D" w:rsidRDefault="00935200" w:rsidP="00935200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2A14EBB5" w14:textId="77777777" w:rsidR="00935200" w:rsidRPr="0090263D" w:rsidRDefault="00935200" w:rsidP="00935200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7FA33719" w14:textId="77777777" w:rsidR="00935200" w:rsidRPr="0090263D" w:rsidRDefault="00935200" w:rsidP="00935200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3385AAB3" w14:textId="3275B414" w:rsidR="00935200" w:rsidRPr="0090263D" w:rsidRDefault="00935200" w:rsidP="00935200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29F26F2B" w14:textId="77777777" w:rsidR="00935200" w:rsidRPr="0090263D" w:rsidRDefault="00935200" w:rsidP="00935200">
      <w:pPr>
        <w:pStyle w:val="EX"/>
      </w:pPr>
      <w:r w:rsidRPr="0090263D">
        <w:t>[15]</w:t>
      </w:r>
      <w:r w:rsidRPr="0090263D">
        <w:tab/>
        <w:t xml:space="preserve">ITU-T Recommendation X.691 (2002-07): "Information technology - ASN.1 encoding </w:t>
      </w:r>
      <w:proofErr w:type="gramStart"/>
      <w:r w:rsidRPr="0090263D">
        <w:t>rules</w:t>
      </w:r>
      <w:proofErr w:type="gramEnd"/>
      <w:r w:rsidRPr="0090263D">
        <w:t xml:space="preserve"> - Specification of Packed Encoding Rules (PER) ".</w:t>
      </w:r>
    </w:p>
    <w:p w14:paraId="549F8BCD" w14:textId="77777777" w:rsidR="00935200" w:rsidRPr="0090263D" w:rsidRDefault="00935200" w:rsidP="00935200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07C326BF" w14:textId="77777777" w:rsidR="00935200" w:rsidRPr="0090263D" w:rsidRDefault="00935200" w:rsidP="00935200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4B216BF" w14:textId="77777777" w:rsidR="00935200" w:rsidRPr="0090263D" w:rsidRDefault="00935200" w:rsidP="00935200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1F1F816B" w14:textId="77777777" w:rsidR="00935200" w:rsidRPr="0090263D" w:rsidRDefault="00935200" w:rsidP="00935200">
      <w:pPr>
        <w:pStyle w:val="EX"/>
      </w:pPr>
      <w:r w:rsidRPr="0090263D">
        <w:t>[19]</w:t>
      </w:r>
      <w:r w:rsidRPr="0090263D">
        <w:tab/>
        <w:t>3GPP TS 38.424: "NG-RAN; Xn data transport".</w:t>
      </w:r>
    </w:p>
    <w:p w14:paraId="16B4AC28" w14:textId="77777777" w:rsidR="00935200" w:rsidRPr="0090263D" w:rsidRDefault="00935200" w:rsidP="00935200">
      <w:pPr>
        <w:pStyle w:val="EX"/>
      </w:pPr>
      <w:r w:rsidRPr="0090263D">
        <w:t>[20]</w:t>
      </w:r>
      <w:r w:rsidRPr="0090263D">
        <w:tab/>
        <w:t>3GPP TS 38.414: "NG-RAN; NG data transport".</w:t>
      </w:r>
    </w:p>
    <w:p w14:paraId="2C3D3C8B" w14:textId="77777777" w:rsidR="00935200" w:rsidRPr="005467D4" w:rsidRDefault="00935200" w:rsidP="00935200">
      <w:pPr>
        <w:pStyle w:val="EX"/>
      </w:pPr>
      <w:r w:rsidRPr="0090263D">
        <w:t>[21]</w:t>
      </w:r>
      <w:r w:rsidRPr="0090263D">
        <w:tab/>
      </w:r>
      <w:r w:rsidRPr="005467D4">
        <w:t xml:space="preserve">3GPP TS 38.412: </w:t>
      </w:r>
      <w:r w:rsidRPr="0090263D">
        <w:t>"</w:t>
      </w:r>
      <w:r w:rsidRPr="005467D4">
        <w:t>NG-RAN; NG Signalling Transport</w:t>
      </w:r>
      <w:r w:rsidRPr="0090263D">
        <w:t>"</w:t>
      </w:r>
      <w:r w:rsidRPr="005467D4">
        <w:t>.</w:t>
      </w:r>
    </w:p>
    <w:p w14:paraId="44487B4F" w14:textId="77777777" w:rsidR="00935200" w:rsidRPr="0090263D" w:rsidRDefault="00935200" w:rsidP="00935200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2BAF653C" w14:textId="77777777" w:rsidR="00935200" w:rsidRPr="0090263D" w:rsidRDefault="00935200" w:rsidP="00935200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02CB78FB" w14:textId="77777777" w:rsidR="00935200" w:rsidRPr="0090263D" w:rsidRDefault="00935200" w:rsidP="00935200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p w14:paraId="52ECE1EA" w14:textId="77777777" w:rsidR="00935200" w:rsidRPr="0090263D" w:rsidRDefault="00935200" w:rsidP="00935200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64A3B8B5" w14:textId="77777777" w:rsidR="00935200" w:rsidRPr="0090263D" w:rsidRDefault="00935200" w:rsidP="00935200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77F1DB68" w14:textId="77777777" w:rsidR="00935200" w:rsidRPr="0090263D" w:rsidRDefault="00935200" w:rsidP="00935200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147B14F4" w14:textId="77777777" w:rsidR="00935200" w:rsidRPr="0090263D" w:rsidRDefault="00935200" w:rsidP="00935200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50DF84F8" w14:textId="77777777" w:rsidR="00935200" w:rsidRPr="0090263D" w:rsidRDefault="00935200" w:rsidP="00935200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29FCFE01" w14:textId="77777777" w:rsidR="00935200" w:rsidRDefault="00935200" w:rsidP="00935200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69A93305" w14:textId="77777777" w:rsidR="00935200" w:rsidRDefault="00935200" w:rsidP="00935200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1B172BAC" w14:textId="77777777" w:rsidR="00935200" w:rsidRPr="00935200" w:rsidRDefault="00935200" w:rsidP="00935200">
      <w:pPr>
        <w:pStyle w:val="EX"/>
        <w:rPr>
          <w:lang w:val="sv-SE"/>
        </w:rPr>
      </w:pPr>
      <w:r w:rsidRPr="00935200">
        <w:rPr>
          <w:lang w:val="sv-SE"/>
        </w:rPr>
        <w:t>[32]</w:t>
      </w:r>
      <w:r w:rsidRPr="00935200">
        <w:rPr>
          <w:lang w:val="sv-SE"/>
        </w:rPr>
        <w:tab/>
        <w:t>3GPP TS 25.413: "UTRAN Iu interface RANAP signalling".</w:t>
      </w:r>
    </w:p>
    <w:p w14:paraId="62F32BB1" w14:textId="77777777" w:rsidR="00935200" w:rsidRPr="00675B03" w:rsidRDefault="00935200" w:rsidP="00935200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5E006B6" w14:textId="77777777" w:rsidR="00935200" w:rsidRDefault="00935200" w:rsidP="00935200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1E6E2CB1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03B53B1A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5AA8FBC8" w14:textId="77777777" w:rsidR="00935200" w:rsidRDefault="00935200" w:rsidP="00935200">
      <w:pPr>
        <w:pStyle w:val="EX"/>
        <w:rPr>
          <w:lang w:eastAsia="zh-CN"/>
        </w:rPr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7F021BC3" w14:textId="77777777" w:rsidR="005467D4" w:rsidRPr="00C87BC7" w:rsidRDefault="005467D4" w:rsidP="005467D4">
      <w:pPr>
        <w:pStyle w:val="EX"/>
        <w:rPr>
          <w:ins w:id="3" w:author="Ericsson User" w:date="2020-03-20T11:09:00Z"/>
          <w:lang w:eastAsia="zh-CN"/>
        </w:rPr>
      </w:pPr>
      <w:bookmarkStart w:id="4" w:name="_GoBack"/>
      <w:ins w:id="5" w:author="Ericsson User" w:date="2020-03-20T11:09:00Z">
        <w:r w:rsidRPr="0056664E">
          <w:t>[</w:t>
        </w:r>
        <w:r w:rsidRPr="00DC7A42">
          <w:rPr>
            <w:rFonts w:hint="eastAsia"/>
          </w:rPr>
          <w:t>xx</w:t>
        </w:r>
        <w:r w:rsidRPr="00DC7A42">
          <w:t>]</w:t>
        </w:r>
        <w:r w:rsidRPr="00DC7A42">
          <w:tab/>
          <w:t xml:space="preserve">3GPP TS </w:t>
        </w:r>
        <w:r w:rsidRPr="00DC7A42">
          <w:rPr>
            <w:rFonts w:hint="eastAsia"/>
          </w:rPr>
          <w:t>23.287</w:t>
        </w:r>
        <w:r>
          <w:t>: "</w:t>
        </w:r>
        <w:r w:rsidRPr="00DC7A42">
          <w:t>Architecture enhancements for 5G System (5GS) to support</w:t>
        </w:r>
        <w:r w:rsidRPr="007F6356">
          <w:rPr>
            <w:rFonts w:hint="eastAsia"/>
            <w:lang w:eastAsia="zh-CN"/>
          </w:rPr>
          <w:t xml:space="preserve"> </w:t>
        </w:r>
        <w:r w:rsidRPr="005D6CB4">
          <w:t>Vehicle-to-Everything (V2X) services".</w:t>
        </w:r>
      </w:ins>
    </w:p>
    <w:bookmarkEnd w:id="4"/>
    <w:p w14:paraId="6B5B43A5" w14:textId="77777777" w:rsidR="00935200" w:rsidRDefault="00935200" w:rsidP="00935200">
      <w:pPr>
        <w:rPr>
          <w:b/>
          <w:highlight w:val="yellow"/>
        </w:rPr>
      </w:pPr>
    </w:p>
    <w:p w14:paraId="2AE4025D" w14:textId="07B0A2E7" w:rsidR="00935200" w:rsidRDefault="00935200" w:rsidP="0093520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9F0EDA" w14:textId="77777777" w:rsidR="00935200" w:rsidRDefault="00935200" w:rsidP="007E6EFC">
      <w:pPr>
        <w:rPr>
          <w:b/>
        </w:rPr>
      </w:pP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6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6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lastRenderedPageBreak/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59FEFA82" w14:textId="26A5BD7A" w:rsidR="007E6EFC" w:rsidRDefault="007E6EFC" w:rsidP="005467D4">
      <w:pPr>
        <w:pStyle w:val="EW"/>
        <w:ind w:left="1800" w:hanging="1516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3F62A89E" w14:textId="01B5D511" w:rsidR="005467D4" w:rsidRDefault="005467D4" w:rsidP="005467D4">
      <w:pPr>
        <w:pStyle w:val="EW"/>
        <w:ind w:left="1800" w:hanging="1516"/>
        <w:rPr>
          <w:ins w:id="7" w:author="Ericsson User" w:date="2020-03-20T11:09:00Z"/>
        </w:rPr>
      </w:pPr>
      <w:ins w:id="8" w:author="Ericsson User" w:date="2020-03-20T11:09:00Z">
        <w:r>
          <w:t>V2X                          Vehicle-to-Everything</w:t>
        </w:r>
      </w:ins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4C520B5" w14:textId="77777777" w:rsidR="00E66864" w:rsidRPr="00FD0425" w:rsidRDefault="00E66864" w:rsidP="00E66864">
      <w:pPr>
        <w:pStyle w:val="Heading3"/>
      </w:pPr>
      <w:bookmarkStart w:id="9" w:name="_Toc20955048"/>
      <w:bookmarkStart w:id="10" w:name="_Toc29991235"/>
      <w:r w:rsidRPr="00FD0425">
        <w:t>8.2.1</w:t>
      </w:r>
      <w:r w:rsidRPr="00FD0425">
        <w:tab/>
        <w:t>Handover Preparation</w:t>
      </w:r>
      <w:bookmarkEnd w:id="9"/>
      <w:bookmarkEnd w:id="10"/>
    </w:p>
    <w:p w14:paraId="2984A668" w14:textId="77777777" w:rsidR="00E66864" w:rsidRPr="00FD0425" w:rsidRDefault="00E66864" w:rsidP="00E66864">
      <w:pPr>
        <w:pStyle w:val="Heading4"/>
      </w:pPr>
      <w:bookmarkStart w:id="11" w:name="_Toc20955049"/>
      <w:bookmarkStart w:id="12" w:name="_Toc29991236"/>
      <w:r w:rsidRPr="00FD0425">
        <w:t>8.2.1.1</w:t>
      </w:r>
      <w:r w:rsidRPr="00FD0425">
        <w:tab/>
        <w:t>General</w:t>
      </w:r>
      <w:bookmarkEnd w:id="11"/>
      <w:bookmarkEnd w:id="12"/>
    </w:p>
    <w:p w14:paraId="60F0B7C6" w14:textId="77777777" w:rsidR="00E66864" w:rsidRPr="00FD0425" w:rsidRDefault="00E66864" w:rsidP="00E66864">
      <w:r w:rsidRPr="00FD0425">
        <w:t>This procedure is used to establish necessary resources in an NG-RAN node for an incoming handover.</w:t>
      </w:r>
    </w:p>
    <w:p w14:paraId="0DC71886" w14:textId="77777777" w:rsidR="00E66864" w:rsidRPr="00FD0425" w:rsidRDefault="00E66864" w:rsidP="00E66864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A048E3E" w14:textId="77777777" w:rsidR="00E66864" w:rsidRPr="00FD0425" w:rsidRDefault="00E66864" w:rsidP="00E66864">
      <w:pPr>
        <w:pStyle w:val="Heading4"/>
      </w:pPr>
      <w:bookmarkStart w:id="13" w:name="_Toc20955050"/>
      <w:bookmarkStart w:id="14" w:name="_Toc29991237"/>
      <w:r w:rsidRPr="00FD0425">
        <w:t>8.2.1.2</w:t>
      </w:r>
      <w:r w:rsidRPr="00FD0425">
        <w:tab/>
        <w:t>Successful Operation</w:t>
      </w:r>
      <w:bookmarkEnd w:id="13"/>
      <w:bookmarkEnd w:id="14"/>
    </w:p>
    <w:p w14:paraId="0BD1B7E5" w14:textId="77777777" w:rsidR="00E66864" w:rsidRPr="00FD0425" w:rsidRDefault="00E66864" w:rsidP="00E66864">
      <w:pPr>
        <w:pStyle w:val="TH"/>
        <w:rPr>
          <w:rFonts w:eastAsia="SimSun"/>
        </w:rPr>
      </w:pPr>
      <w:r w:rsidRPr="00FD0425">
        <w:object w:dxaOrig="6840" w:dyaOrig="2520" w14:anchorId="0B86FD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7" o:title=""/>
          </v:shape>
          <o:OLEObject Type="Embed" ProgID="Visio.Drawing.15" ShapeID="_x0000_i1025" DrawAspect="Content" ObjectID="_1647335370" r:id="rId18"/>
        </w:object>
      </w:r>
    </w:p>
    <w:p w14:paraId="078877BB" w14:textId="77777777" w:rsidR="00E66864" w:rsidRPr="00FD0425" w:rsidRDefault="00E66864" w:rsidP="00E66864">
      <w:pPr>
        <w:pStyle w:val="TF"/>
      </w:pPr>
      <w:r w:rsidRPr="00FD0425">
        <w:t>Figure 8.2.1.2-1: Handover Preparation, successful operation</w:t>
      </w:r>
    </w:p>
    <w:p w14:paraId="1965E281" w14:textId="77777777" w:rsidR="00E66864" w:rsidRPr="00FD0425" w:rsidRDefault="00E66864" w:rsidP="00E66864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74AF30B9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Flow </w:t>
      </w:r>
      <w:proofErr w:type="gramStart"/>
      <w:r w:rsidRPr="00FD0425">
        <w:rPr>
          <w:rFonts w:eastAsia="SimSun"/>
          <w:i/>
          <w:lang w:eastAsia="zh-CN"/>
        </w:rPr>
        <w:t>To</w:t>
      </w:r>
      <w:proofErr w:type="gramEnd"/>
      <w:r w:rsidRPr="00FD0425">
        <w:rPr>
          <w:rFonts w:eastAsia="SimSun"/>
          <w:i/>
          <w:lang w:eastAsia="zh-CN"/>
        </w:rPr>
        <w:t xml:space="preserve">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14:paraId="7FED1C71" w14:textId="77777777" w:rsidR="00E66864" w:rsidRPr="00FD0425" w:rsidRDefault="00E66864" w:rsidP="00E66864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46692957" w14:textId="77777777" w:rsidR="00E66864" w:rsidRPr="00FD0425" w:rsidRDefault="00E66864" w:rsidP="00E66864">
      <w:bookmarkStart w:id="15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4B63C60C" w14:textId="77777777" w:rsidR="00E66864" w:rsidRPr="00FD0425" w:rsidRDefault="00E66864" w:rsidP="00E66864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16" w:name="_Hlk513291162"/>
      <w:r w:rsidRPr="00FD0425">
        <w:t>the target NG-RAN node shall behave the same as specified in TS 38.413 [5] for the PDU Session Resource Setup procedure</w:t>
      </w:r>
      <w:bookmarkEnd w:id="16"/>
      <w:r w:rsidRPr="00FD0425">
        <w:t xml:space="preserve">. </w:t>
      </w:r>
      <w:bookmarkEnd w:id="15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4DB19339" w14:textId="77777777" w:rsidR="00E66864" w:rsidRPr="00FD0425" w:rsidRDefault="00E66864" w:rsidP="00E66864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17" w:name="_Hlk521508401"/>
      <w:r w:rsidRPr="00FD0425">
        <w:rPr>
          <w:lang w:eastAsia="ja-JP"/>
        </w:rPr>
        <w:t xml:space="preserve">shall </w:t>
      </w:r>
      <w:r w:rsidRPr="00FD0425">
        <w:rPr>
          <w:rFonts w:eastAsia="SimSun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SimSun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SimSun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SimSun" w:hint="eastAsia"/>
          <w:lang w:eastAsia="zh-CN"/>
        </w:rPr>
        <w:t>UE as specified in TS 23.501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[</w:t>
      </w:r>
      <w:r w:rsidRPr="00FD0425">
        <w:rPr>
          <w:rFonts w:eastAsia="SimSun"/>
          <w:lang w:eastAsia="zh-CN"/>
        </w:rPr>
        <w:t>7].</w:t>
      </w:r>
      <w:bookmarkEnd w:id="17"/>
    </w:p>
    <w:p w14:paraId="3069DBE2" w14:textId="77777777" w:rsidR="00E66864" w:rsidRPr="00FD0425" w:rsidRDefault="00E66864" w:rsidP="00E66864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</w:t>
      </w:r>
      <w:r w:rsidRPr="00FD0425">
        <w:rPr>
          <w:rFonts w:eastAsia="SimSun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>in the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</w:t>
      </w:r>
      <w:r w:rsidRPr="00FD0425">
        <w:lastRenderedPageBreak/>
        <w:t xml:space="preserve">REQUEST message. For each </w:t>
      </w:r>
      <w:r w:rsidRPr="00FD0425">
        <w:rPr>
          <w:rFonts w:eastAsia="SimSun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SimSun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SimSun" w:hint="eastAsia"/>
          <w:lang w:eastAsia="zh-CN"/>
        </w:rPr>
        <w:t xml:space="preserve"> the data forwarding for at least one Qo</w:t>
      </w:r>
      <w:r w:rsidRPr="00FD0425">
        <w:rPr>
          <w:rFonts w:eastAsia="SimSun"/>
          <w:lang w:eastAsia="zh-CN"/>
        </w:rPr>
        <w:t>S</w:t>
      </w:r>
      <w:r w:rsidRPr="00FD0425">
        <w:rPr>
          <w:rFonts w:eastAsia="SimSun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 xml:space="preserve">in the </w:t>
      </w:r>
      <w:r w:rsidRPr="00FD0425">
        <w:rPr>
          <w:rFonts w:eastAsia="SimSun"/>
          <w:i/>
          <w:lang w:eastAsia="zh-CN"/>
        </w:rPr>
        <w:t>PDU Session Resource Admitted Info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 xml:space="preserve">IE contained in the </w:t>
      </w:r>
      <w:r w:rsidRPr="00FD0425">
        <w:rPr>
          <w:rFonts w:eastAsia="SimSun"/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ACKNOWLEDGE message.</w:t>
      </w:r>
    </w:p>
    <w:p w14:paraId="68252F56" w14:textId="77777777" w:rsidR="00E66864" w:rsidRPr="00FD0425" w:rsidRDefault="00E66864" w:rsidP="00E66864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7595E5F5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12A3E18A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34103696" w14:textId="77777777" w:rsidR="00E66864" w:rsidRPr="00FD0425" w:rsidRDefault="00E66864" w:rsidP="00E66864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6D0AEEF5" w14:textId="77777777" w:rsidR="00E66864" w:rsidRPr="00FD0425" w:rsidRDefault="00E66864" w:rsidP="00E66864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 xml:space="preserve">PDU Session Resource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77E1E5F" w14:textId="77777777" w:rsidR="00E66864" w:rsidRPr="00FD0425" w:rsidRDefault="00E66864" w:rsidP="00E66864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1C5FF59C" w14:textId="77777777" w:rsidR="00E66864" w:rsidRPr="00FD0425" w:rsidRDefault="00E66864" w:rsidP="00E66864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285E2602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3EE4E761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E8D471B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3CEDD2F7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0AC326D3" w14:textId="77777777" w:rsidR="00E66864" w:rsidRPr="00FD0425" w:rsidRDefault="00E66864" w:rsidP="00E66864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7BB51F00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E734599" w14:textId="77777777" w:rsidR="00E66864" w:rsidRPr="00FD0425" w:rsidRDefault="00E66864" w:rsidP="00E66864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5741EF7F" w14:textId="77777777" w:rsidR="00E66864" w:rsidRPr="00FD0425" w:rsidRDefault="00E66864" w:rsidP="00E66864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178DD127" w14:textId="77777777" w:rsidR="00E66864" w:rsidRPr="00FD0425" w:rsidRDefault="00E66864" w:rsidP="00E66864">
      <w:r w:rsidRPr="00FD0425">
        <w:lastRenderedPageBreak/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369D7BDE" w14:textId="77777777" w:rsidR="00E66864" w:rsidRPr="00FD0425" w:rsidRDefault="00E66864" w:rsidP="00E66864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52A5BE0D" w14:textId="77777777" w:rsidR="00E66864" w:rsidRPr="00FD0425" w:rsidRDefault="00E66864" w:rsidP="00E66864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3B78E0B9" w14:textId="77777777" w:rsidR="00E66864" w:rsidRPr="00FD0425" w:rsidRDefault="00E66864" w:rsidP="00E66864">
      <w:r w:rsidRPr="00FD0425">
        <w:rPr>
          <w:rFonts w:hint="eastAsia"/>
          <w:lang w:eastAsia="zh-CN"/>
        </w:rPr>
        <w:t xml:space="preserve">For each PDU session for which the </w:t>
      </w:r>
      <w:bookmarkStart w:id="18" w:name="OLE_LINK148"/>
      <w:bookmarkStart w:id="19" w:name="OLE_LINK149"/>
      <w:bookmarkStart w:id="20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18"/>
      <w:bookmarkEnd w:id="19"/>
      <w:bookmarkEnd w:id="20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21" w:name="OLE_LINK151"/>
      <w:bookmarkStart w:id="22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21"/>
      <w:bookmarkEnd w:id="22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23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23"/>
      <w:r w:rsidRPr="00FD0425">
        <w:t>.</w:t>
      </w:r>
    </w:p>
    <w:p w14:paraId="2751F78B" w14:textId="77777777" w:rsidR="00E66864" w:rsidRPr="00FD0425" w:rsidRDefault="00E66864" w:rsidP="00E66864">
      <w:bookmarkStart w:id="24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24"/>
    </w:p>
    <w:p w14:paraId="0E925D46" w14:textId="77777777" w:rsidR="00E66864" w:rsidRPr="00FD0425" w:rsidRDefault="00E66864" w:rsidP="00E66864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20110EBD" w14:textId="77777777" w:rsidR="00E66864" w:rsidRPr="00FD0425" w:rsidRDefault="00E66864" w:rsidP="00E66864">
      <w:pPr>
        <w:rPr>
          <w:rFonts w:eastAsia="Malgun Gothic"/>
          <w:lang w:eastAsia="ja-JP"/>
        </w:rPr>
      </w:pPr>
      <w:bookmarkStart w:id="25" w:name="_Hlk527985448"/>
      <w:bookmarkStart w:id="26" w:name="_Hlk528050941"/>
      <w:r w:rsidRPr="00FD0425">
        <w:rPr>
          <w:lang w:eastAsia="zh-CN"/>
        </w:rPr>
        <w:t xml:space="preserve">For each PDU session for which the </w:t>
      </w:r>
      <w:bookmarkStart w:id="27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27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28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29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29"/>
      <w:r w:rsidRPr="00FD0425">
        <w:rPr>
          <w:lang w:eastAsia="ja-JP"/>
        </w:rPr>
        <w:t xml:space="preserve">, </w:t>
      </w:r>
      <w:bookmarkStart w:id="30" w:name="_Hlk522727582"/>
      <w:r w:rsidRPr="00FD0425">
        <w:rPr>
          <w:lang w:eastAsia="ja-JP"/>
        </w:rPr>
        <w:t>for the concerned PDU session and concerned UE</w:t>
      </w:r>
      <w:bookmarkEnd w:id="28"/>
      <w:bookmarkEnd w:id="30"/>
      <w:r w:rsidRPr="00FD0425">
        <w:rPr>
          <w:lang w:eastAsia="ja-JP"/>
        </w:rPr>
        <w:t xml:space="preserve">, as specified in </w:t>
      </w:r>
      <w:r w:rsidRPr="00FD0425">
        <w:rPr>
          <w:rFonts w:eastAsia="SimSun"/>
          <w:lang w:eastAsia="zh-CN"/>
        </w:rPr>
        <w:t>TS 23.501 [7]</w:t>
      </w:r>
      <w:r w:rsidRPr="00FD0425">
        <w:rPr>
          <w:lang w:eastAsia="ja-JP"/>
        </w:rPr>
        <w:t>.</w:t>
      </w:r>
      <w:bookmarkEnd w:id="25"/>
      <w:bookmarkEnd w:id="26"/>
    </w:p>
    <w:p w14:paraId="496F2700" w14:textId="77777777" w:rsidR="00E66864" w:rsidRPr="00FD0425" w:rsidRDefault="00E66864" w:rsidP="00E66864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83809A2" w14:textId="77777777" w:rsidR="00E66864" w:rsidRPr="00FD0425" w:rsidRDefault="00E66864" w:rsidP="00E66864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8D67581" w14:textId="77777777" w:rsidR="00E66864" w:rsidRPr="00FD0425" w:rsidRDefault="00E66864" w:rsidP="00E6686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46668DAF" w14:textId="77777777" w:rsidR="00E66864" w:rsidRDefault="00E66864" w:rsidP="00E66864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675658C6" w14:textId="77777777" w:rsidR="00E66864" w:rsidRDefault="00E66864" w:rsidP="00E66864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target NG-RAN node,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>IE contained in the HANDOVER REQUST message</w:t>
      </w:r>
      <w:r>
        <w:t>,</w:t>
      </w:r>
      <w:r w:rsidRPr="001C7847">
        <w:t xml:space="preserve"> the </w:t>
      </w:r>
      <w:r>
        <w:t xml:space="preserve">target </w:t>
      </w:r>
      <w:r w:rsidRPr="001C7847">
        <w:t xml:space="preserve">NG-RAN node </w:t>
      </w:r>
      <w:r>
        <w:t>shall store this information, and, if supported, perform delay measurement and QoS monitoring, as specified in TS 23.501 [7]</w:t>
      </w:r>
      <w:r w:rsidRPr="001C7847">
        <w:t>.</w:t>
      </w:r>
    </w:p>
    <w:p w14:paraId="76989AD6" w14:textId="77777777" w:rsidR="00E66864" w:rsidRDefault="00E66864" w:rsidP="00E66864">
      <w:r>
        <w:t xml:space="preserve">If the </w:t>
      </w:r>
      <w:r>
        <w:rPr>
          <w:i/>
        </w:rPr>
        <w:t>5GC Mobility</w:t>
      </w:r>
      <w:r w:rsidRPr="00AD6BA9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57790E0F" w14:textId="77777777" w:rsidR="00E66864" w:rsidRPr="008D5C11" w:rsidRDefault="00E66864" w:rsidP="00E66864">
      <w:pPr>
        <w:rPr>
          <w:b/>
        </w:rPr>
      </w:pPr>
      <w:r w:rsidRPr="008D5C11">
        <w:rPr>
          <w:b/>
        </w:rPr>
        <w:t>Interaction with SN Status Transfer procedure:</w:t>
      </w:r>
    </w:p>
    <w:p w14:paraId="5A1D3B47" w14:textId="77777777" w:rsidR="00E66864" w:rsidRPr="00EA3367" w:rsidRDefault="00E66864" w:rsidP="00E66864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23F1FE9A" w14:textId="5500AB73" w:rsidR="005467D4" w:rsidRDefault="005467D4" w:rsidP="005467D4">
      <w:pPr>
        <w:rPr>
          <w:ins w:id="31" w:author="Ericsson User" w:date="2020-03-20T11:09:00Z"/>
        </w:rPr>
      </w:pPr>
      <w:ins w:id="32" w:author="Ericsson User" w:date="2020-03-20T11:09:00Z">
        <w:r>
          <w:lastRenderedPageBreak/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 xml:space="preserve">included </w:t>
        </w:r>
        <w:r>
          <w:t>in the HANDOVER REQUEST message and it contains one or more IEs set to "authorized", the target NG-RAN node shall, if supported, consider that the UE is authorized for the relevant service(s).</w:t>
        </w:r>
      </w:ins>
    </w:p>
    <w:p w14:paraId="15C11032" w14:textId="22903B27" w:rsidR="005467D4" w:rsidRDefault="005467D4" w:rsidP="005467D4">
      <w:pPr>
        <w:rPr>
          <w:ins w:id="33" w:author="Ericsson User" w:date="2020-03-20T11:09:00Z"/>
        </w:rPr>
      </w:pPr>
      <w:ins w:id="34" w:author="Ericsson User" w:date="2020-03-20T11:09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</w:t>
        </w:r>
        <w:r>
          <w:t>ed in the HANDOVER REQUEST message and it contains one or more IEs set to "authorized", the target NG-RAN node shall, if supported, consider that the UE is authorized for the relevant service(s).</w:t>
        </w:r>
      </w:ins>
    </w:p>
    <w:p w14:paraId="2A97151F" w14:textId="77777777" w:rsidR="005467D4" w:rsidRDefault="005467D4" w:rsidP="005467D4">
      <w:pPr>
        <w:rPr>
          <w:ins w:id="35" w:author="Ericsson User" w:date="2020-03-20T11:09:00Z"/>
        </w:rPr>
      </w:pPr>
      <w:ins w:id="36" w:author="Ericsson User" w:date="2020-03-20T11:09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011220A1" w14:textId="77777777" w:rsidR="005467D4" w:rsidRDefault="005467D4" w:rsidP="005467D4">
      <w:pPr>
        <w:rPr>
          <w:ins w:id="37" w:author="Ericsson User" w:date="2020-03-20T11:09:00Z"/>
          <w:rFonts w:cs="Arial"/>
        </w:rPr>
      </w:pPr>
      <w:ins w:id="38" w:author="Ericsson User" w:date="2020-03-20T11:09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2189424D" w14:textId="07B91033" w:rsidR="005467D4" w:rsidRPr="00935200" w:rsidRDefault="005467D4" w:rsidP="005467D4">
      <w:pPr>
        <w:overflowPunct w:val="0"/>
        <w:autoSpaceDE w:val="0"/>
        <w:autoSpaceDN w:val="0"/>
        <w:adjustRightInd w:val="0"/>
        <w:textAlignment w:val="baseline"/>
        <w:rPr>
          <w:ins w:id="39" w:author="Ericsson User" w:date="2020-03-20T11:09:00Z"/>
          <w:kern w:val="28"/>
          <w:lang w:eastAsia="zh-CN"/>
        </w:rPr>
      </w:pPr>
      <w:ins w:id="40" w:author="Ericsson User" w:date="2020-03-20T11:09:00Z">
        <w:r w:rsidRPr="0056664E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>includ</w:t>
        </w:r>
        <w:r w:rsidRPr="00DC7A42">
          <w:t>ed in the</w:t>
        </w:r>
        <w:r w:rsidRPr="00DC7A42">
          <w:rPr>
            <w:i/>
            <w:iCs/>
            <w:lang w:eastAsia="zh-CN"/>
          </w:rPr>
          <w:t xml:space="preserve"> </w:t>
        </w:r>
        <w:r w:rsidRPr="007F6356">
          <w:t>HANDOVER REQUEST message, the</w:t>
        </w:r>
        <w:r w:rsidRPr="007F6356">
          <w:rPr>
            <w:snapToGrid w:val="0"/>
          </w:rPr>
          <w:t xml:space="preserve"> target </w:t>
        </w:r>
        <w:r w:rsidRPr="005D6CB4">
          <w:rPr>
            <w:rFonts w:hint="eastAsia"/>
            <w:snapToGrid w:val="0"/>
            <w:lang w:eastAsia="zh-CN"/>
          </w:rPr>
          <w:t>NG-RAN node</w:t>
        </w:r>
        <w:r w:rsidRPr="00BD51E1">
          <w:rPr>
            <w:snapToGrid w:val="0"/>
          </w:rPr>
          <w:t xml:space="preserve"> shall, if supported,</w:t>
        </w:r>
        <w:r w:rsidRPr="00EC5475">
          <w:rPr>
            <w:rFonts w:hint="eastAsia"/>
            <w:snapToGrid w:val="0"/>
            <w:lang w:eastAsia="zh-CN"/>
          </w:rPr>
          <w:t xml:space="preserve"> </w:t>
        </w:r>
        <w:r w:rsidRPr="0095686B">
          <w:rPr>
            <w:rFonts w:hint="eastAsia"/>
            <w:lang w:eastAsia="zh-CN"/>
          </w:rPr>
          <w:t xml:space="preserve">use it </w:t>
        </w:r>
        <w:r w:rsidRPr="00D95196">
          <w:t>as defin</w:t>
        </w:r>
        <w:r w:rsidRPr="00AF79DD">
          <w:t>ed in TS 23.</w:t>
        </w:r>
        <w:r w:rsidRPr="003C4783">
          <w:rPr>
            <w:rFonts w:hint="eastAsia"/>
            <w:lang w:eastAsia="zh-CN"/>
          </w:rPr>
          <w:t>287 [xx]</w:t>
        </w:r>
        <w:r w:rsidRPr="007253D6">
          <w:t>.</w:t>
        </w:r>
      </w:ins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41" w:name="_Toc14207366"/>
      <w:r w:rsidRPr="0090263D">
        <w:t>8.2.4</w:t>
      </w:r>
      <w:r w:rsidRPr="0090263D">
        <w:tab/>
        <w:t>Retrieve UE Context</w:t>
      </w:r>
      <w:bookmarkEnd w:id="41"/>
    </w:p>
    <w:p w14:paraId="4777A9CD" w14:textId="77777777" w:rsidR="007E6EFC" w:rsidRPr="0090263D" w:rsidRDefault="007E6EFC" w:rsidP="007E6EFC">
      <w:pPr>
        <w:pStyle w:val="Heading4"/>
      </w:pPr>
      <w:bookmarkStart w:id="42" w:name="_Toc14207367"/>
      <w:r w:rsidRPr="0090263D">
        <w:t>8.2.4.1</w:t>
      </w:r>
      <w:r w:rsidRPr="0090263D">
        <w:tab/>
        <w:t>General</w:t>
      </w:r>
      <w:bookmarkEnd w:id="42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17420D29" w14:textId="77777777" w:rsidR="00E66864" w:rsidRPr="00FD0425" w:rsidRDefault="00E66864" w:rsidP="00E66864">
      <w:pPr>
        <w:pStyle w:val="Heading4"/>
      </w:pPr>
      <w:bookmarkStart w:id="43" w:name="_Toc20955065"/>
      <w:bookmarkStart w:id="44" w:name="_Toc29991252"/>
      <w:r w:rsidRPr="00FD0425">
        <w:t>8.2.4.2</w:t>
      </w:r>
      <w:r w:rsidRPr="00FD0425">
        <w:tab/>
        <w:t>Successful Operation</w:t>
      </w:r>
      <w:bookmarkEnd w:id="43"/>
      <w:bookmarkEnd w:id="44"/>
    </w:p>
    <w:p w14:paraId="5BFFA659" w14:textId="77777777" w:rsidR="00E66864" w:rsidRPr="00FD0425" w:rsidRDefault="00E66864" w:rsidP="00E66864">
      <w:pPr>
        <w:pStyle w:val="TH"/>
      </w:pPr>
      <w:r w:rsidRPr="00FD0425">
        <w:object w:dxaOrig="6825" w:dyaOrig="2520" w14:anchorId="74F933B8">
          <v:shape id="_x0000_i1026" type="#_x0000_t75" style="width:341.5pt;height:126pt" o:ole="">
            <v:imagedata r:id="rId19" o:title=""/>
          </v:shape>
          <o:OLEObject Type="Embed" ProgID="Visio.Drawing.15" ShapeID="_x0000_i1026" DrawAspect="Content" ObjectID="_1647335371" r:id="rId20"/>
        </w:object>
      </w:r>
    </w:p>
    <w:p w14:paraId="799D96F8" w14:textId="77777777" w:rsidR="00E66864" w:rsidRPr="00FD0425" w:rsidRDefault="00E66864" w:rsidP="00E66864">
      <w:pPr>
        <w:pStyle w:val="TF"/>
      </w:pPr>
      <w:r w:rsidRPr="00FD0425">
        <w:t>Figure 8.2.4.2-1: Retrieve UE Context, successful operation</w:t>
      </w:r>
    </w:p>
    <w:p w14:paraId="2DB5A4DA" w14:textId="77777777" w:rsidR="00E66864" w:rsidRPr="00FD0425" w:rsidRDefault="00E66864" w:rsidP="00E66864">
      <w:r w:rsidRPr="00FD0425">
        <w:t>The new NG-RAN node initiates the procedure by sending the RETRIEVE UE CONTEXT REQUEST message to the old NG-RAN node.</w:t>
      </w:r>
    </w:p>
    <w:p w14:paraId="2C82034F" w14:textId="77777777" w:rsidR="00E66864" w:rsidRPr="00FD0425" w:rsidRDefault="00E66864" w:rsidP="00E66864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2C5A573" w14:textId="77777777" w:rsidR="00E66864" w:rsidRPr="00FD0425" w:rsidRDefault="00E66864" w:rsidP="00E66864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4368E5A6" w14:textId="77777777" w:rsidR="00E66864" w:rsidRDefault="00E66864" w:rsidP="00E6686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2A3EE5FA" w14:textId="77777777" w:rsidR="00E66864" w:rsidRDefault="00E66864" w:rsidP="00E66864">
      <w:r w:rsidRPr="004B3B44">
        <w:rPr>
          <w:rFonts w:eastAsia="SimSun"/>
        </w:rPr>
        <w:lastRenderedPageBreak/>
        <w:t>For each QoS flow</w:t>
      </w:r>
      <w:r w:rsidRPr="008D0E3D">
        <w:rPr>
          <w:rFonts w:eastAsia="SimSun"/>
          <w:lang w:eastAsia="ja-JP"/>
        </w:rPr>
        <w:t xml:space="preserve"> in the </w:t>
      </w:r>
      <w:r w:rsidRPr="004B3B44">
        <w:rPr>
          <w:rFonts w:eastAsia="SimSun"/>
        </w:rPr>
        <w:t>RETRIEVE UE CONTEXT RESPONSE</w:t>
      </w:r>
      <w:r w:rsidRPr="004B3B44">
        <w:rPr>
          <w:rFonts w:eastAsia="SimSun"/>
          <w:lang w:eastAsia="ja-JP"/>
        </w:rPr>
        <w:t xml:space="preserve"> </w:t>
      </w:r>
      <w:r w:rsidRPr="008D0E3D">
        <w:rPr>
          <w:rFonts w:eastAsia="SimSun"/>
          <w:lang w:eastAsia="ja-JP"/>
        </w:rPr>
        <w:t>message</w:t>
      </w:r>
      <w:r w:rsidRPr="008D0E3D">
        <w:rPr>
          <w:rFonts w:eastAsia="SimSun" w:hint="eastAsia"/>
          <w:lang w:eastAsia="zh-CN"/>
        </w:rPr>
        <w:t>, i</w:t>
      </w:r>
      <w:r w:rsidRPr="008D0E3D">
        <w:rPr>
          <w:rFonts w:eastAsia="SimSun"/>
        </w:rPr>
        <w:t xml:space="preserve">f the </w:t>
      </w:r>
      <w:r w:rsidRPr="008D0E3D">
        <w:rPr>
          <w:rFonts w:eastAsia="SimSun"/>
          <w:i/>
          <w:iCs/>
          <w:lang w:eastAsia="zh-CN"/>
        </w:rPr>
        <w:t>QoS Monitoring Request</w:t>
      </w:r>
      <w:r w:rsidRPr="008D0E3D">
        <w:rPr>
          <w:rFonts w:eastAsia="SimSun"/>
        </w:rPr>
        <w:t xml:space="preserve"> IE is included in the </w:t>
      </w:r>
      <w:r w:rsidRPr="008D0E3D">
        <w:rPr>
          <w:rFonts w:eastAsia="SimSun"/>
          <w:i/>
          <w:lang w:eastAsia="ja-JP"/>
        </w:rPr>
        <w:t>QoS Flow Level QoS Parameters</w:t>
      </w:r>
      <w:r w:rsidRPr="008D0E3D">
        <w:rPr>
          <w:rFonts w:eastAsia="SimSun"/>
          <w:lang w:eastAsia="ja-JP"/>
        </w:rPr>
        <w:t xml:space="preserve"> IE</w:t>
      </w:r>
      <w:r w:rsidRPr="008D0E3D">
        <w:rPr>
          <w:rFonts w:eastAsia="SimSun"/>
          <w:lang w:eastAsia="zh-CN"/>
        </w:rPr>
        <w:t xml:space="preserve"> in the </w:t>
      </w:r>
      <w:r w:rsidRPr="004B3B44">
        <w:rPr>
          <w:rFonts w:eastAsia="SimSun"/>
          <w:i/>
          <w:lang w:eastAsia="zh-CN"/>
        </w:rPr>
        <w:t>PDU Session Resources To Be Setup List</w:t>
      </w:r>
      <w:r w:rsidRPr="004B3B44">
        <w:rPr>
          <w:rFonts w:eastAsia="SimSun"/>
          <w:lang w:eastAsia="zh-CN"/>
        </w:rPr>
        <w:t xml:space="preserve"> </w:t>
      </w:r>
      <w:r w:rsidRPr="008D0E3D">
        <w:rPr>
          <w:rFonts w:eastAsia="SimSun"/>
          <w:lang w:eastAsia="zh-CN"/>
        </w:rPr>
        <w:t>IE</w:t>
      </w:r>
      <w:r w:rsidRPr="008D0E3D">
        <w:rPr>
          <w:rFonts w:eastAsia="SimSun"/>
        </w:rPr>
        <w:t xml:space="preserve">, the </w:t>
      </w:r>
      <w:r>
        <w:rPr>
          <w:rFonts w:eastAsia="SimSun"/>
        </w:rPr>
        <w:t xml:space="preserve">new </w:t>
      </w:r>
      <w:r w:rsidRPr="008D0E3D">
        <w:rPr>
          <w:rFonts w:eastAsia="SimSun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</w:p>
    <w:p w14:paraId="4A096509" w14:textId="77777777" w:rsidR="00E66864" w:rsidRPr="00FD0425" w:rsidRDefault="00E66864" w:rsidP="00E66864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32FDB1FE" w14:textId="3243197B" w:rsidR="005467D4" w:rsidRDefault="005467D4" w:rsidP="005467D4">
      <w:pPr>
        <w:rPr>
          <w:ins w:id="45" w:author="Ericsson User" w:date="2020-03-20T11:09:00Z"/>
        </w:rPr>
      </w:pPr>
      <w:ins w:id="46" w:author="Ericsson User" w:date="2020-03-20T11:09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49A22042" w14:textId="2AB4FEBA" w:rsidR="005467D4" w:rsidRPr="003322D7" w:rsidRDefault="005467D4" w:rsidP="005467D4">
      <w:pPr>
        <w:rPr>
          <w:ins w:id="47" w:author="Ericsson User" w:date="2020-03-20T11:09:00Z"/>
          <w:rFonts w:cs="Arial"/>
        </w:rPr>
      </w:pPr>
      <w:ins w:id="48" w:author="Ericsson User" w:date="2020-03-20T11:09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BBC6CA6" w14:textId="77777777" w:rsidR="005467D4" w:rsidRDefault="005467D4" w:rsidP="005467D4">
      <w:pPr>
        <w:rPr>
          <w:ins w:id="49" w:author="Ericsson User" w:date="2020-03-20T11:09:00Z"/>
        </w:rPr>
      </w:pPr>
      <w:ins w:id="50" w:author="Ericsson User" w:date="2020-03-20T11:09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36A112FE" w14:textId="77777777" w:rsidR="005467D4" w:rsidRDefault="005467D4" w:rsidP="005467D4">
      <w:pPr>
        <w:rPr>
          <w:ins w:id="51" w:author="Ericsson User" w:date="2020-03-20T11:09:00Z"/>
        </w:rPr>
      </w:pPr>
      <w:ins w:id="52" w:author="Ericsson User" w:date="2020-03-20T11:09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F6D960" w14:textId="57F124F7" w:rsidR="00935200" w:rsidRPr="00FA5057" w:rsidRDefault="005467D4" w:rsidP="005467D4">
      <w:pPr>
        <w:rPr>
          <w:ins w:id="53" w:author="Ericsson User" w:date="2020-03-20T11:09:00Z"/>
          <w:rFonts w:cs="Arial"/>
        </w:rPr>
      </w:pPr>
      <w:ins w:id="54" w:author="Ericsson User" w:date="2020-03-20T11:09:00Z">
        <w:r w:rsidRPr="00DC7A42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 xml:space="preserve">included </w:t>
        </w:r>
        <w:r w:rsidRPr="00DC7A42">
          <w:t>in the</w:t>
        </w:r>
        <w:r w:rsidRPr="00DC7A42">
          <w:rPr>
            <w:i/>
            <w:iCs/>
            <w:lang w:eastAsia="zh-CN"/>
          </w:rPr>
          <w:t xml:space="preserve"> </w:t>
        </w:r>
        <w:r w:rsidRPr="00DC7A42">
          <w:rPr>
            <w:lang w:eastAsia="zh-CN"/>
          </w:rPr>
          <w:t xml:space="preserve">RETRIEVE UE CONTEXT RESPONSE </w:t>
        </w:r>
        <w:r w:rsidRPr="00DC7A42">
          <w:t>message, the</w:t>
        </w:r>
        <w:r w:rsidRPr="00DC7A42">
          <w:rPr>
            <w:snapToGrid w:val="0"/>
          </w:rPr>
          <w:t xml:space="preserve"> target </w:t>
        </w:r>
        <w:r w:rsidRPr="00DC7A42">
          <w:rPr>
            <w:rFonts w:hint="eastAsia"/>
            <w:snapToGrid w:val="0"/>
            <w:lang w:eastAsia="zh-CN"/>
          </w:rPr>
          <w:t>NG-RAN node</w:t>
        </w:r>
        <w:r w:rsidRPr="00DC7A42">
          <w:rPr>
            <w:snapToGrid w:val="0"/>
          </w:rPr>
          <w:t xml:space="preserve"> shall, if supported, </w:t>
        </w:r>
        <w:r w:rsidRPr="00DC7A42">
          <w:rPr>
            <w:rFonts w:hint="eastAsia"/>
            <w:lang w:eastAsia="zh-CN"/>
          </w:rPr>
          <w:t xml:space="preserve">use it </w:t>
        </w:r>
        <w:r w:rsidRPr="00DC7A42">
          <w:t>as defined in TS 23.</w:t>
        </w:r>
        <w:r w:rsidRPr="00DC7A42">
          <w:rPr>
            <w:rFonts w:hint="eastAsia"/>
            <w:lang w:eastAsia="zh-CN"/>
          </w:rPr>
          <w:t>287[xx]</w:t>
        </w:r>
        <w:r w:rsidRPr="00DC7A42"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5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5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A240485" w14:textId="77777777" w:rsidTr="0016725A">
        <w:tc>
          <w:tcPr>
            <w:tcW w:w="2578" w:type="dxa"/>
          </w:tcPr>
          <w:p w14:paraId="62123C5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A885DDE" w14:textId="77777777" w:rsidR="001D277E" w:rsidRPr="001D277E" w:rsidRDefault="001D277E" w:rsidP="001D277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77E">
              <w:rPr>
                <w:rFonts w:cs="Arial"/>
                <w:szCs w:val="18"/>
                <w:lang w:eastAsia="ja-JP"/>
              </w:rPr>
              <w:t>This IE indicates the AMF’s IP address of the SCTP association used at the source NG-C interface instance.</w:t>
            </w:r>
          </w:p>
          <w:p w14:paraId="78E65E99" w14:textId="3C85E949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Note: If no UE TNLA binding exists at the source NG-RAN node, the source NG-RAN node indicates the TNL association address it would have selected if it would have had to create a UE TNLA binding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8C7FF4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EBF7BD0" w14:textId="77777777" w:rsidTr="0016725A">
        <w:tc>
          <w:tcPr>
            <w:tcW w:w="2578" w:type="dxa"/>
          </w:tcPr>
          <w:p w14:paraId="62CE38D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7DCB854F" w14:textId="77777777" w:rsidTr="0016725A">
        <w:tc>
          <w:tcPr>
            <w:tcW w:w="2578" w:type="dxa"/>
          </w:tcPr>
          <w:p w14:paraId="02FDAE4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BD0A068" w14:textId="77777777" w:rsidTr="0016725A">
        <w:tc>
          <w:tcPr>
            <w:tcW w:w="2578" w:type="dxa"/>
          </w:tcPr>
          <w:p w14:paraId="03C62C1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1D277E" w:rsidRPr="00543EC1" w:rsidDel="0048279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3FEE0142" w14:textId="77777777" w:rsidTr="0016725A">
        <w:tc>
          <w:tcPr>
            <w:tcW w:w="2578" w:type="dxa"/>
          </w:tcPr>
          <w:p w14:paraId="7DA68DD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6" w:name="OLE_LINK29"/>
            <w:bookmarkStart w:id="57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6"/>
            <w:bookmarkEnd w:id="57"/>
          </w:p>
        </w:tc>
        <w:tc>
          <w:tcPr>
            <w:tcW w:w="1104" w:type="dxa"/>
          </w:tcPr>
          <w:p w14:paraId="799B9B8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8361E0C" w14:textId="77777777" w:rsidTr="0016725A">
        <w:tc>
          <w:tcPr>
            <w:tcW w:w="2578" w:type="dxa"/>
          </w:tcPr>
          <w:p w14:paraId="28B317E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</w:t>
            </w:r>
            <w:proofErr w:type="gramStart"/>
            <w:r w:rsidRPr="00543EC1">
              <w:rPr>
                <w:rFonts w:ascii="Arial" w:eastAsia="Malgun Gothic" w:hAnsi="Arial"/>
                <w:sz w:val="18"/>
                <w:lang w:eastAsia="ja-JP"/>
              </w:rPr>
              <w:t>To</w:t>
            </w:r>
            <w:proofErr w:type="gram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gramStart"/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</w:t>
            </w:r>
            <w:proofErr w:type="gram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NG-C signalling, containing UL tunnel information per PDU Session Resource;</w:t>
            </w:r>
          </w:p>
          <w:p w14:paraId="32E3E71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1D1715AB" w14:textId="77777777" w:rsidTr="0016725A">
        <w:tc>
          <w:tcPr>
            <w:tcW w:w="2578" w:type="dxa"/>
          </w:tcPr>
          <w:p w14:paraId="3F2B6D1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000567E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ng-eNB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F887D92" w14:textId="77777777" w:rsidTr="0016725A">
        <w:tc>
          <w:tcPr>
            <w:tcW w:w="2578" w:type="dxa"/>
          </w:tcPr>
          <w:p w14:paraId="19A6F20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66A1CDDD" w14:textId="77777777" w:rsidTr="0016725A">
        <w:tc>
          <w:tcPr>
            <w:tcW w:w="2578" w:type="dxa"/>
          </w:tcPr>
          <w:p w14:paraId="42462BA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885BBB8" w14:textId="77777777" w:rsidTr="0016725A">
        <w:tc>
          <w:tcPr>
            <w:tcW w:w="2578" w:type="dxa"/>
          </w:tcPr>
          <w:p w14:paraId="7ED8B324" w14:textId="52F8EB64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5A5D6649" w14:textId="326B3F22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C29E240" w14:textId="7777777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7DD98205" w14:textId="5761D31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C5DF2AE" w14:textId="7777777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B33B03C" w14:textId="5EEC0E18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CE262" w14:textId="20E58869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D277E" w:rsidRPr="00543EC1" w14:paraId="6CA46D65" w14:textId="77777777" w:rsidTr="0016725A">
        <w:trPr>
          <w:ins w:id="58" w:author="Ericsson User" w:date="2020-03-20T11:09:00Z"/>
        </w:trPr>
        <w:tc>
          <w:tcPr>
            <w:tcW w:w="2578" w:type="dxa"/>
          </w:tcPr>
          <w:p w14:paraId="686387E6" w14:textId="14E62371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9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0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5BEA5C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2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48E97CAC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5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9.2.</w:t>
              </w:r>
              <w:proofErr w:type="gramStart"/>
              <w:r w:rsidRPr="00FA5057">
                <w:rPr>
                  <w:rFonts w:ascii="Arial" w:hAnsi="Arial" w:cs="Arial"/>
                  <w:sz w:val="18"/>
                  <w:szCs w:val="18"/>
                </w:rPr>
                <w:t>3.y</w:t>
              </w:r>
              <w:proofErr w:type="gramEnd"/>
              <w:r w:rsidRPr="00FA5057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800" w:type="dxa"/>
          </w:tcPr>
          <w:p w14:paraId="6F0749FF" w14:textId="4060A49B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7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5697AB25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9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138D864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71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1D277E" w:rsidRPr="00543EC1" w14:paraId="5EBF0DE6" w14:textId="77777777" w:rsidTr="0016725A">
        <w:trPr>
          <w:ins w:id="72" w:author="Ericsson User" w:date="2020-03-20T11:09:00Z"/>
        </w:trPr>
        <w:tc>
          <w:tcPr>
            <w:tcW w:w="2578" w:type="dxa"/>
          </w:tcPr>
          <w:p w14:paraId="7B059FDE" w14:textId="37662C56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3" w:author="Ericsson User" w:date="2020-03-20T11:09:00Z"/>
                <w:rFonts w:ascii="Arial" w:hAnsi="Arial" w:cs="Arial"/>
                <w:sz w:val="18"/>
                <w:szCs w:val="18"/>
              </w:rPr>
            </w:pPr>
            <w:ins w:id="74" w:author="Ericsson User" w:date="2020-03-20T11:09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65BFBC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 User" w:date="2020-03-20T11:09:00Z"/>
                <w:rFonts w:ascii="Arial" w:hAnsi="Arial" w:cs="Arial"/>
                <w:sz w:val="18"/>
                <w:szCs w:val="18"/>
              </w:rPr>
            </w:pPr>
            <w:ins w:id="76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07AD867C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Ericsson User" w:date="2020-03-20T11:09:00Z"/>
                <w:rFonts w:ascii="Arial" w:hAnsi="Arial" w:cs="Arial"/>
                <w:sz w:val="18"/>
                <w:szCs w:val="18"/>
              </w:rPr>
            </w:pPr>
            <w:ins w:id="79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9.2.</w:t>
              </w:r>
              <w:proofErr w:type="gramStart"/>
              <w:r w:rsidRPr="00FA5057">
                <w:rPr>
                  <w:rFonts w:ascii="Arial" w:hAnsi="Arial" w:cs="Arial"/>
                  <w:sz w:val="18"/>
                  <w:szCs w:val="18"/>
                </w:rPr>
                <w:t>3.y</w:t>
              </w:r>
              <w:proofErr w:type="gramEnd"/>
              <w:r w:rsidRPr="00FA5057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800" w:type="dxa"/>
          </w:tcPr>
          <w:p w14:paraId="0853EDBF" w14:textId="270CFC72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Ericsson User" w:date="2020-03-20T11:09:00Z"/>
                <w:rFonts w:ascii="Arial" w:hAnsi="Arial" w:cs="Arial"/>
                <w:sz w:val="18"/>
                <w:szCs w:val="18"/>
              </w:rPr>
            </w:pPr>
            <w:ins w:id="81" w:author="Ericsson User" w:date="2020-03-20T11:09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383D5A2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 User" w:date="2020-03-20T11:09:00Z"/>
                <w:rFonts w:ascii="Arial" w:hAnsi="Arial" w:cs="Arial"/>
                <w:sz w:val="18"/>
                <w:szCs w:val="18"/>
              </w:rPr>
            </w:pPr>
            <w:ins w:id="83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24B7B7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Ericsson User" w:date="2020-03-20T11:09:00Z"/>
                <w:rFonts w:ascii="Arial" w:hAnsi="Arial" w:cs="Arial"/>
                <w:sz w:val="18"/>
                <w:szCs w:val="18"/>
              </w:rPr>
            </w:pPr>
            <w:ins w:id="85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1D277E" w:rsidRPr="00543EC1" w14:paraId="7A5BDDC7" w14:textId="77777777" w:rsidTr="0016725A">
        <w:tc>
          <w:tcPr>
            <w:tcW w:w="2578" w:type="dxa"/>
          </w:tcPr>
          <w:p w14:paraId="62852C6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7AA173DE" w14:textId="77777777" w:rsidTr="0016725A">
        <w:tc>
          <w:tcPr>
            <w:tcW w:w="2578" w:type="dxa"/>
          </w:tcPr>
          <w:p w14:paraId="31580E2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01CA5183" w14:textId="77777777" w:rsidTr="0016725A">
        <w:tc>
          <w:tcPr>
            <w:tcW w:w="2578" w:type="dxa"/>
          </w:tcPr>
          <w:p w14:paraId="1EE6F39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50FAD9B0" w14:textId="77777777" w:rsidTr="0016725A">
        <w:tc>
          <w:tcPr>
            <w:tcW w:w="2578" w:type="dxa"/>
          </w:tcPr>
          <w:p w14:paraId="49A5BEB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7D916C49" w14:textId="77777777" w:rsidTr="0016725A">
        <w:tc>
          <w:tcPr>
            <w:tcW w:w="2578" w:type="dxa"/>
          </w:tcPr>
          <w:p w14:paraId="427E16F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D277E" w:rsidRPr="00543EC1" w14:paraId="59B7A9B2" w14:textId="77777777" w:rsidTr="0016725A">
        <w:tc>
          <w:tcPr>
            <w:tcW w:w="2578" w:type="dxa"/>
          </w:tcPr>
          <w:p w14:paraId="4EF42CB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6486F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  <w:p w14:paraId="229790F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D277E" w:rsidRPr="00543EC1" w14:paraId="3A0F2DB8" w14:textId="77777777" w:rsidTr="0016725A">
        <w:trPr>
          <w:ins w:id="86" w:author="Ericsson User" w:date="2020-03-20T11:09:00Z"/>
        </w:trPr>
        <w:tc>
          <w:tcPr>
            <w:tcW w:w="2578" w:type="dxa"/>
          </w:tcPr>
          <w:p w14:paraId="75F5E8CD" w14:textId="56EFA27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 User" w:date="2020-03-20T11:09:00Z"/>
                <w:rFonts w:ascii="Arial" w:eastAsia="Batang" w:hAnsi="Arial" w:cs="Arial"/>
                <w:sz w:val="18"/>
                <w:lang w:eastAsia="en-GB"/>
              </w:rPr>
            </w:pPr>
            <w:ins w:id="88" w:author="Ericsson User" w:date="2020-03-20T11:09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42399DE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90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376C8B5A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93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9.2.3.x1</w:t>
              </w:r>
            </w:ins>
          </w:p>
        </w:tc>
        <w:tc>
          <w:tcPr>
            <w:tcW w:w="1800" w:type="dxa"/>
          </w:tcPr>
          <w:p w14:paraId="166BE46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5A2AD801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96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38AD962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98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1D277E" w:rsidRPr="00543EC1" w14:paraId="3EEBABBF" w14:textId="77777777" w:rsidTr="0016725A">
        <w:trPr>
          <w:ins w:id="99" w:author="Ericsson User" w:date="2020-03-20T11:09:00Z"/>
        </w:trPr>
        <w:tc>
          <w:tcPr>
            <w:tcW w:w="2578" w:type="dxa"/>
          </w:tcPr>
          <w:p w14:paraId="7359CB73" w14:textId="766700D4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Ericsson User" w:date="2020-03-20T11:09:00Z"/>
                <w:rFonts w:ascii="Arial" w:eastAsia="Batang" w:hAnsi="Arial" w:cs="Arial"/>
                <w:sz w:val="18"/>
                <w:lang w:eastAsia="en-GB"/>
              </w:rPr>
            </w:pPr>
            <w:ins w:id="101" w:author="Ericsson User" w:date="2020-03-20T11:09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6897C5F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103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219285C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06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9.2.3.x2</w:t>
              </w:r>
            </w:ins>
          </w:p>
        </w:tc>
        <w:tc>
          <w:tcPr>
            <w:tcW w:w="1800" w:type="dxa"/>
          </w:tcPr>
          <w:p w14:paraId="4D2F4CD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0D23C0A0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09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2FA1619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111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1D277E" w:rsidRPr="007F6356" w14:paraId="3DF98F7E" w14:textId="77777777" w:rsidTr="00935200">
        <w:trPr>
          <w:ins w:id="112" w:author="Ericsson User" w:date="2020-03-20T11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313" w14:textId="5D2A934F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 User" w:date="2020-03-20T11:09:00Z"/>
                <w:rFonts w:ascii="Arial" w:eastAsia="Batang" w:hAnsi="Arial" w:cs="Arial"/>
                <w:sz w:val="18"/>
              </w:rPr>
            </w:pPr>
            <w:ins w:id="114" w:author="Ericsson User" w:date="2020-03-20T11:09:00Z">
              <w:r w:rsidRPr="00935200">
                <w:rPr>
                  <w:rFonts w:ascii="Arial" w:eastAsia="Batang" w:hAnsi="Arial" w:cs="Arial" w:hint="eastAsia"/>
                  <w:sz w:val="18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342" w14:textId="45621E48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 User" w:date="2020-03-20T11:09:00Z"/>
                <w:rFonts w:ascii="Arial" w:hAnsi="Arial" w:cs="Arial"/>
                <w:sz w:val="18"/>
              </w:rPr>
            </w:pPr>
            <w:ins w:id="116" w:author="Ericsson User" w:date="2020-03-20T11:09:00Z">
              <w:r w:rsidRPr="00935200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5" w14:textId="77777777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12C" w14:textId="60308F2A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 User" w:date="2020-03-20T11:09:00Z"/>
                <w:rFonts w:ascii="Arial" w:hAnsi="Arial" w:cs="Arial"/>
                <w:sz w:val="18"/>
              </w:rPr>
            </w:pPr>
            <w:ins w:id="119" w:author="Ericsson User" w:date="2020-03-20T11:09:00Z">
              <w:r w:rsidRPr="00935200">
                <w:rPr>
                  <w:rFonts w:ascii="Arial" w:hAnsi="Arial" w:cs="Arial" w:hint="eastAsia"/>
                  <w:sz w:val="18"/>
                </w:rPr>
                <w:t>9.2.3.x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610" w14:textId="41F12463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21" w:author="Ericsson User" w:date="2020-03-20T11:09:00Z"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This IE applies only if the UE is authorized for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NR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services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AD" w14:textId="5B0DB38B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Ericsson User" w:date="2020-03-20T11:09:00Z"/>
                <w:rFonts w:ascii="Arial" w:hAnsi="Arial" w:cs="Arial"/>
                <w:sz w:val="18"/>
              </w:rPr>
            </w:pPr>
            <w:ins w:id="123" w:author="Ericsson User" w:date="2020-03-20T11:09:00Z">
              <w:r w:rsidRPr="00935200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306" w14:textId="37ADC393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Ericsson User" w:date="2020-03-20T11:09:00Z"/>
                <w:rFonts w:ascii="Arial" w:hAnsi="Arial" w:cs="Arial"/>
                <w:sz w:val="18"/>
              </w:rPr>
            </w:pPr>
            <w:ins w:id="125" w:author="Ericsson User" w:date="2020-03-20T11:09:00Z">
              <w:r w:rsidRPr="0093520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26" w:name="_Toc14207491"/>
      <w:r w:rsidRPr="0090263D">
        <w:t>9.1.1.9</w:t>
      </w:r>
      <w:r w:rsidRPr="0090263D">
        <w:tab/>
        <w:t>RETRIEVE UE CONTEXT RESPONSE</w:t>
      </w:r>
      <w:bookmarkEnd w:id="126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New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7" w:name="OLE_LINK9"/>
            <w:r w:rsidRPr="0090263D">
              <w:rPr>
                <w:lang w:eastAsia="ja-JP"/>
              </w:rPr>
              <w:t xml:space="preserve">Old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  <w:bookmarkEnd w:id="127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8" w:name="OLE_LINK184"/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  <w:bookmarkEnd w:id="128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65EA7C23" w:rsidR="007E6EFC" w:rsidRPr="00225339" w:rsidRDefault="001D277E" w:rsidP="0016725A">
            <w:pPr>
              <w:pStyle w:val="TAL"/>
              <w:rPr>
                <w:lang w:val="fr-FR" w:eastAsia="ja-JP"/>
              </w:rPr>
            </w:pPr>
            <w:r w:rsidRPr="00AD6BA9">
              <w:rPr>
                <w:lang w:val="fr-FR" w:eastAsia="ja-JP"/>
              </w:rPr>
              <w:t xml:space="preserve">UE </w:t>
            </w:r>
            <w:proofErr w:type="spellStart"/>
            <w:r w:rsidRPr="00AD6BA9">
              <w:rPr>
                <w:lang w:val="fr-FR" w:eastAsia="ja-JP"/>
              </w:rPr>
              <w:t>Context</w:t>
            </w:r>
            <w:proofErr w:type="spellEnd"/>
            <w:r w:rsidRPr="00AD6BA9">
              <w:rPr>
                <w:lang w:val="fr-FR" w:eastAsia="ja-JP"/>
              </w:rPr>
              <w:t xml:space="preserve"> Information – </w:t>
            </w:r>
            <w:proofErr w:type="spellStart"/>
            <w:r w:rsidRPr="00AD6BA9">
              <w:rPr>
                <w:lang w:val="fr-FR"/>
              </w:rPr>
              <w:t>Retrieve</w:t>
            </w:r>
            <w:proofErr w:type="spellEnd"/>
            <w:r w:rsidRPr="00AD6BA9">
              <w:rPr>
                <w:lang w:val="fr-FR"/>
              </w:rPr>
              <w:t xml:space="preserve"> UE </w:t>
            </w:r>
            <w:proofErr w:type="spellStart"/>
            <w:r w:rsidRPr="00AD6BA9">
              <w:rPr>
                <w:lang w:val="fr-FR"/>
              </w:rPr>
              <w:t>Context</w:t>
            </w:r>
            <w:proofErr w:type="spellEnd"/>
            <w:r w:rsidRPr="00AD6BA9">
              <w:rPr>
                <w:lang w:val="fr-FR"/>
              </w:rPr>
              <w:t xml:space="preserve"> </w:t>
            </w:r>
            <w:proofErr w:type="spellStart"/>
            <w:r w:rsidRPr="00AD6BA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67D4" w:rsidRPr="0090263D" w14:paraId="2762146A" w14:textId="77777777" w:rsidTr="0016725A">
        <w:trPr>
          <w:ins w:id="129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3656BD85" w:rsidR="005467D4" w:rsidRPr="0090263D" w:rsidRDefault="005467D4" w:rsidP="005467D4">
            <w:pPr>
              <w:pStyle w:val="TAL"/>
              <w:rPr>
                <w:ins w:id="130" w:author="Ericsson User" w:date="2020-03-20T11:09:00Z"/>
                <w:lang w:eastAsia="ja-JP"/>
              </w:rPr>
            </w:pPr>
            <w:ins w:id="131" w:author="Ericsson User" w:date="2020-03-20T11:09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38B1762D" w:rsidR="005467D4" w:rsidRPr="0090263D" w:rsidRDefault="005467D4" w:rsidP="005467D4">
            <w:pPr>
              <w:pStyle w:val="TAL"/>
              <w:rPr>
                <w:ins w:id="132" w:author="Ericsson User" w:date="2020-03-20T11:09:00Z"/>
                <w:lang w:eastAsia="ja-JP"/>
              </w:rPr>
            </w:pPr>
            <w:ins w:id="133" w:author="Ericsson User" w:date="2020-03-20T11:09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5467D4" w:rsidRPr="0090263D" w:rsidRDefault="005467D4" w:rsidP="005467D4">
            <w:pPr>
              <w:pStyle w:val="TAL"/>
              <w:rPr>
                <w:ins w:id="134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0B0F748B" w:rsidR="005467D4" w:rsidRPr="0090263D" w:rsidRDefault="005467D4" w:rsidP="005467D4">
            <w:pPr>
              <w:pStyle w:val="TAL"/>
              <w:rPr>
                <w:ins w:id="135" w:author="Ericsson User" w:date="2020-03-20T11:09:00Z"/>
                <w:lang w:eastAsia="ja-JP"/>
              </w:rPr>
            </w:pPr>
            <w:ins w:id="136" w:author="Ericsson User" w:date="2020-03-20T11:09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5467D4" w:rsidRPr="0090263D" w:rsidRDefault="005467D4" w:rsidP="005467D4">
            <w:pPr>
              <w:pStyle w:val="TAL"/>
              <w:rPr>
                <w:ins w:id="137" w:author="Ericsson User" w:date="2020-03-20T11:0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6AF6A3F4" w:rsidR="005467D4" w:rsidRPr="0090263D" w:rsidRDefault="005467D4" w:rsidP="005467D4">
            <w:pPr>
              <w:pStyle w:val="TAC"/>
              <w:rPr>
                <w:ins w:id="138" w:author="Ericsson User" w:date="2020-03-20T11:09:00Z"/>
                <w:lang w:eastAsia="ja-JP"/>
              </w:rPr>
            </w:pPr>
            <w:ins w:id="139" w:author="Ericsson User" w:date="2020-03-20T11:09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12FCAEF8" w:rsidR="005467D4" w:rsidRPr="0090263D" w:rsidRDefault="005467D4" w:rsidP="005467D4">
            <w:pPr>
              <w:pStyle w:val="TAC"/>
              <w:rPr>
                <w:ins w:id="140" w:author="Ericsson User" w:date="2020-03-20T11:09:00Z"/>
                <w:lang w:eastAsia="ja-JP"/>
              </w:rPr>
            </w:pPr>
            <w:ins w:id="141" w:author="Ericsson User" w:date="2020-03-20T11:09:00Z">
              <w:r w:rsidRPr="00D57620">
                <w:t>ignore</w:t>
              </w:r>
            </w:ins>
          </w:p>
        </w:tc>
      </w:tr>
      <w:tr w:rsidR="005467D4" w:rsidRPr="0090263D" w14:paraId="1DF971C7" w14:textId="77777777" w:rsidTr="0016725A">
        <w:trPr>
          <w:ins w:id="142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02D12628" w:rsidR="005467D4" w:rsidRPr="0090263D" w:rsidRDefault="005467D4" w:rsidP="005467D4">
            <w:pPr>
              <w:pStyle w:val="TAL"/>
              <w:rPr>
                <w:ins w:id="143" w:author="Ericsson User" w:date="2020-03-20T11:09:00Z"/>
                <w:lang w:eastAsia="ja-JP"/>
              </w:rPr>
            </w:pPr>
            <w:ins w:id="144" w:author="Ericsson User" w:date="2020-03-20T11:09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2CB179A4" w:rsidR="005467D4" w:rsidRPr="0090263D" w:rsidRDefault="005467D4" w:rsidP="005467D4">
            <w:pPr>
              <w:pStyle w:val="TAL"/>
              <w:rPr>
                <w:ins w:id="145" w:author="Ericsson User" w:date="2020-03-20T11:09:00Z"/>
                <w:lang w:eastAsia="ja-JP"/>
              </w:rPr>
            </w:pPr>
            <w:ins w:id="146" w:author="Ericsson User" w:date="2020-03-20T11:09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5467D4" w:rsidRPr="0090263D" w:rsidRDefault="005467D4" w:rsidP="005467D4">
            <w:pPr>
              <w:pStyle w:val="TAL"/>
              <w:rPr>
                <w:ins w:id="147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2F944965" w:rsidR="005467D4" w:rsidRPr="0090263D" w:rsidRDefault="005467D4" w:rsidP="005467D4">
            <w:pPr>
              <w:pStyle w:val="TAL"/>
              <w:rPr>
                <w:ins w:id="148" w:author="Ericsson User" w:date="2020-03-20T11:09:00Z"/>
                <w:lang w:eastAsia="ja-JP"/>
              </w:rPr>
            </w:pPr>
            <w:ins w:id="149" w:author="Ericsson User" w:date="2020-03-20T11:09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5467D4" w:rsidRPr="0090263D" w:rsidRDefault="005467D4" w:rsidP="005467D4">
            <w:pPr>
              <w:pStyle w:val="TAL"/>
              <w:rPr>
                <w:ins w:id="150" w:author="Ericsson User" w:date="2020-03-20T11:0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66D076BD" w:rsidR="005467D4" w:rsidRPr="0090263D" w:rsidRDefault="005467D4" w:rsidP="005467D4">
            <w:pPr>
              <w:pStyle w:val="TAC"/>
              <w:rPr>
                <w:ins w:id="151" w:author="Ericsson User" w:date="2020-03-20T11:09:00Z"/>
                <w:lang w:eastAsia="ja-JP"/>
              </w:rPr>
            </w:pPr>
            <w:ins w:id="152" w:author="Ericsson User" w:date="2020-03-20T11:09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666822B3" w:rsidR="005467D4" w:rsidRPr="0090263D" w:rsidRDefault="005467D4" w:rsidP="005467D4">
            <w:pPr>
              <w:pStyle w:val="TAC"/>
              <w:rPr>
                <w:ins w:id="153" w:author="Ericsson User" w:date="2020-03-20T11:09:00Z"/>
                <w:lang w:eastAsia="ja-JP"/>
              </w:rPr>
            </w:pPr>
            <w:ins w:id="154" w:author="Ericsson User" w:date="2020-03-20T11:09:00Z">
              <w:r w:rsidRPr="00D57620">
                <w:t>ignore</w:t>
              </w:r>
            </w:ins>
          </w:p>
        </w:tc>
      </w:tr>
      <w:tr w:rsidR="005467D4" w:rsidRPr="007F6356" w14:paraId="154FD0FD" w14:textId="77777777" w:rsidTr="00935200">
        <w:trPr>
          <w:ins w:id="155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CAC" w14:textId="44081866" w:rsidR="005467D4" w:rsidRPr="007F6356" w:rsidRDefault="005467D4" w:rsidP="005467D4">
            <w:pPr>
              <w:pStyle w:val="TAL"/>
              <w:rPr>
                <w:ins w:id="156" w:author="Ericsson User" w:date="2020-03-20T11:09:00Z"/>
                <w:rFonts w:eastAsia="Batang"/>
              </w:rPr>
            </w:pPr>
            <w:ins w:id="157" w:author="Ericsson User" w:date="2020-03-20T11:09:00Z">
              <w:r w:rsidRPr="007F6356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E92" w14:textId="059CE610" w:rsidR="005467D4" w:rsidRPr="00935200" w:rsidRDefault="005467D4" w:rsidP="005467D4">
            <w:pPr>
              <w:pStyle w:val="TAL"/>
              <w:rPr>
                <w:ins w:id="158" w:author="Ericsson User" w:date="2020-03-20T11:09:00Z"/>
              </w:rPr>
            </w:pPr>
            <w:ins w:id="159" w:author="Ericsson User" w:date="2020-03-20T11:09:00Z">
              <w:r w:rsidRPr="00935200">
                <w:rPr>
                  <w:rFonts w:hint="eastAsia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9F2" w14:textId="77777777" w:rsidR="005467D4" w:rsidRPr="00935200" w:rsidRDefault="005467D4" w:rsidP="005467D4">
            <w:pPr>
              <w:pStyle w:val="TAL"/>
              <w:rPr>
                <w:ins w:id="160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9C4" w14:textId="6F32A197" w:rsidR="005467D4" w:rsidRPr="007F6356" w:rsidRDefault="005467D4" w:rsidP="005467D4">
            <w:pPr>
              <w:pStyle w:val="TAL"/>
              <w:rPr>
                <w:ins w:id="161" w:author="Ericsson User" w:date="2020-03-20T11:09:00Z"/>
              </w:rPr>
            </w:pPr>
            <w:ins w:id="162" w:author="Ericsson User" w:date="2020-03-20T11:09:00Z">
              <w:r w:rsidRPr="00935200">
                <w:rPr>
                  <w:rFonts w:hint="eastAsia"/>
                </w:rPr>
                <w:t>9.2.</w:t>
              </w:r>
              <w:proofErr w:type="gramStart"/>
              <w:r w:rsidRPr="00935200">
                <w:rPr>
                  <w:rFonts w:hint="eastAsia"/>
                </w:rPr>
                <w:t>3.x</w:t>
              </w:r>
              <w:r w:rsidRPr="007F6356">
                <w:rPr>
                  <w:rFonts w:hint="eastAsia"/>
                </w:rPr>
                <w:t>x</w:t>
              </w:r>
              <w:proofErr w:type="gram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4E" w14:textId="046E1D63" w:rsidR="005467D4" w:rsidRPr="00935200" w:rsidRDefault="005467D4" w:rsidP="005467D4">
            <w:pPr>
              <w:pStyle w:val="TAL"/>
              <w:rPr>
                <w:ins w:id="163" w:author="Ericsson User" w:date="2020-03-20T11:09:00Z"/>
                <w:lang w:eastAsia="ja-JP"/>
              </w:rPr>
            </w:pPr>
            <w:ins w:id="164" w:author="Ericsson User" w:date="2020-03-20T11:09:00Z">
              <w:r w:rsidRPr="00935200">
                <w:rPr>
                  <w:lang w:eastAsia="ja-JP"/>
                </w:rPr>
                <w:t>This IE applies only if the UE is authorized for</w:t>
              </w:r>
              <w:r w:rsidRPr="00935200">
                <w:rPr>
                  <w:rFonts w:hint="eastAsia"/>
                  <w:lang w:eastAsia="ja-JP"/>
                </w:rPr>
                <w:t xml:space="preserve"> NR</w:t>
              </w:r>
              <w:r w:rsidRPr="00935200">
                <w:rPr>
                  <w:lang w:eastAsia="ja-JP"/>
                </w:rPr>
                <w:t xml:space="preserve"> </w:t>
              </w:r>
              <w:r w:rsidRPr="00935200">
                <w:rPr>
                  <w:rFonts w:hint="eastAsia"/>
                  <w:lang w:eastAsia="ja-JP"/>
                </w:rPr>
                <w:t>V2X services</w:t>
              </w:r>
              <w:r w:rsidRPr="00935200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088" w14:textId="0F6A1870" w:rsidR="005467D4" w:rsidRPr="00935200" w:rsidRDefault="005467D4" w:rsidP="005467D4">
            <w:pPr>
              <w:pStyle w:val="TAC"/>
              <w:rPr>
                <w:ins w:id="165" w:author="Ericsson User" w:date="2020-03-20T11:09:00Z"/>
              </w:rPr>
            </w:pPr>
            <w:ins w:id="166" w:author="Ericsson User" w:date="2020-03-20T11:09:00Z">
              <w:r w:rsidRPr="0093520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909" w14:textId="74384060" w:rsidR="005467D4" w:rsidRPr="00935200" w:rsidRDefault="005467D4" w:rsidP="005467D4">
            <w:pPr>
              <w:pStyle w:val="TAC"/>
              <w:rPr>
                <w:ins w:id="167" w:author="Ericsson User" w:date="2020-03-20T11:09:00Z"/>
              </w:rPr>
            </w:pPr>
            <w:ins w:id="168" w:author="Ericsson User" w:date="2020-03-20T11:09:00Z">
              <w:r w:rsidRPr="0093520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243BF54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69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</w:t>
      </w:r>
      <w:r w:rsidR="001D277E" w:rsidRPr="00AD6BA9">
        <w:rPr>
          <w:lang w:val="fr-FR"/>
        </w:rPr>
        <w:t xml:space="preserve"> –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69"/>
      <w:proofErr w:type="spellEnd"/>
    </w:p>
    <w:p w14:paraId="6F121480" w14:textId="5846F2C9" w:rsidR="007E6EFC" w:rsidRDefault="007E6EFC" w:rsidP="007E6EFC">
      <w:r>
        <w:t>This IE contains the UE context information</w:t>
      </w:r>
      <w:r w:rsidR="001D277E" w:rsidRPr="001D277E">
        <w:t xml:space="preserve"> </w:t>
      </w:r>
      <w:r w:rsidR="001D277E">
        <w:t>within the RETRIEVE UE CONTEXT RESPONSE message</w:t>
      </w:r>
      <w: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81"/>
        <w:gridCol w:w="650"/>
        <w:gridCol w:w="1286"/>
        <w:gridCol w:w="2463"/>
        <w:gridCol w:w="1549"/>
        <w:gridCol w:w="1560"/>
      </w:tblGrid>
      <w:tr w:rsidR="0074007E" w14:paraId="66B8BAEF" w14:textId="703028B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ABA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5E86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310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421F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9C7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687" w14:textId="24EC4B0D" w:rsidR="005467D4" w:rsidRDefault="005467D4" w:rsidP="005467D4">
            <w:pPr>
              <w:pStyle w:val="TAH"/>
              <w:rPr>
                <w:lang w:eastAsia="ja-JP"/>
              </w:rPr>
            </w:pPr>
            <w:ins w:id="170" w:author="Ericsson User" w:date="2020-03-20T11:09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7D6" w14:textId="1807E833" w:rsidR="005467D4" w:rsidRDefault="005467D4" w:rsidP="005467D4">
            <w:pPr>
              <w:pStyle w:val="TAH"/>
              <w:rPr>
                <w:lang w:eastAsia="ja-JP"/>
              </w:rPr>
            </w:pPr>
            <w:ins w:id="171" w:author="Ericsson User" w:date="2020-03-20T11:09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4007E" w:rsidRPr="00507FB4" w14:paraId="22DD114A" w14:textId="74B3726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C3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C8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99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51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52E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EC3" w14:textId="0263A208" w:rsidR="005467D4" w:rsidRDefault="005467D4">
            <w:pPr>
              <w:pStyle w:val="TAL"/>
              <w:jc w:val="center"/>
              <w:rPr>
                <w:lang w:eastAsia="ja-JP"/>
              </w:rPr>
              <w:pPrChange w:id="172" w:author="Ericsson User" w:date="2020-03-20T11:09:00Z">
                <w:pPr>
                  <w:pStyle w:val="TAL"/>
                </w:pPr>
              </w:pPrChange>
            </w:pPr>
            <w:ins w:id="173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47B" w14:textId="434BB48B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4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1D6E2E3F" w14:textId="60980BA4" w:rsidTr="009C0449">
        <w:trPr>
          <w:trHeight w:val="57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692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BD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7E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A399" w14:textId="77777777" w:rsidR="005467D4" w:rsidRDefault="005467D4" w:rsidP="005467D4">
            <w:pPr>
              <w:pStyle w:val="TAL"/>
            </w:pPr>
            <w:r>
              <w:t>This IE indicates the AMF’s IP address of the SCTP association used at the source NG-C interface instance.</w:t>
            </w:r>
          </w:p>
          <w:p w14:paraId="15039330" w14:textId="48DBE1F3" w:rsidR="001D277E" w:rsidRDefault="001D277E" w:rsidP="005467D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A17" w14:textId="4A5A15B5" w:rsidR="005467D4" w:rsidRDefault="005467D4" w:rsidP="009C0449">
            <w:pPr>
              <w:pStyle w:val="TAL"/>
              <w:jc w:val="center"/>
            </w:pPr>
            <w:ins w:id="175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354" w14:textId="7CFFB018" w:rsidR="005467D4" w:rsidRDefault="005467D4" w:rsidP="009C0449">
            <w:pPr>
              <w:pStyle w:val="TAL"/>
              <w:jc w:val="center"/>
            </w:pPr>
            <w:ins w:id="176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A9BC35D" w14:textId="136C052E" w:rsidTr="009C0449">
        <w:trPr>
          <w:trHeight w:val="1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11C" w14:textId="77777777" w:rsidR="005467D4" w:rsidRDefault="005467D4" w:rsidP="005467D4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A7D2" w14:textId="77777777" w:rsidR="005467D4" w:rsidRDefault="005467D4" w:rsidP="005467D4">
            <w:pPr>
              <w:pStyle w:val="TAL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30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59A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DD6" w14:textId="77777777" w:rsidR="005467D4" w:rsidRDefault="005467D4" w:rsidP="005467D4">
            <w:pPr>
              <w:pStyle w:val="TAL"/>
              <w:rPr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704" w14:textId="781385C5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7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CBDD" w14:textId="1FFFDCEA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8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60FB83FA" w14:textId="30031943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0F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B2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BF3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E3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5FC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21B" w14:textId="35CACAB6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9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336" w14:textId="3FCF697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0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9CA4212" w14:textId="21BC99FA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36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5BC4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666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9B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9B6" w14:textId="130D6FF8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1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64E" w14:textId="058D34F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2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13D205EE" w14:textId="66180008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CDC" w14:textId="11EA53BC" w:rsidR="005467D4" w:rsidRDefault="005467D4" w:rsidP="005467D4">
            <w:pPr>
              <w:pStyle w:val="TAL"/>
              <w:rPr>
                <w:lang w:eastAsia="ja-JP"/>
              </w:rPr>
            </w:pPr>
            <w:bookmarkStart w:id="183" w:name="_Hlk508046299"/>
            <w:r>
              <w:rPr>
                <w:lang w:eastAsia="ja-JP"/>
              </w:rPr>
              <w:t xml:space="preserve">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183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F95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3F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B99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CE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25C" w14:textId="1536BB15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4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CC22" w14:textId="6FB3E10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5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7F2E1861" w14:textId="60EEC2BC" w:rsidTr="009C0449">
        <w:trPr>
          <w:trHeight w:val="187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F7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DF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C9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9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951D" w14:textId="77777777" w:rsidR="005467D4" w:rsidRDefault="005467D4" w:rsidP="005467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>, if the old and new serving NG-RAN nodes are gNBs,</w:t>
            </w:r>
          </w:p>
          <w:p w14:paraId="055C460A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2C1" w14:textId="62CDBA6A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6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4A4" w14:textId="097556B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7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7FDF061B" w14:textId="51F0ACBF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065" w14:textId="35FAC6C1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F9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0F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D1D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C10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82F" w14:textId="758D6F8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8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305" w14:textId="4DFC1982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9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263EAE02" w14:textId="4050712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379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AF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93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448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6CF" w14:textId="5B6B621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0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264" w14:textId="41A02D8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1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1D277E" w14:paraId="7DD76AA0" w14:textId="7777777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8AD" w14:textId="7336C369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64A" w14:textId="16F38DA8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F05" w14:textId="77777777" w:rsidR="001D277E" w:rsidRDefault="001D277E" w:rsidP="001D277E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505E" w14:textId="188E18E9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8D8" w14:textId="77777777" w:rsidR="001D277E" w:rsidRDefault="001D277E" w:rsidP="001D277E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BDC5" w14:textId="1E5E62EF" w:rsidR="001D277E" w:rsidRDefault="001D277E" w:rsidP="001D277E">
            <w:pPr>
              <w:pStyle w:val="TAL"/>
              <w:jc w:val="center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AFC" w14:textId="26063ED2" w:rsidR="001D277E" w:rsidRDefault="001D277E" w:rsidP="001D277E">
            <w:pPr>
              <w:pStyle w:val="TAL"/>
              <w:jc w:val="center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ignore</w:t>
            </w:r>
          </w:p>
        </w:tc>
      </w:tr>
      <w:tr w:rsidR="005467D4" w14:paraId="378BAB10" w14:textId="31B41696" w:rsidTr="009C0449">
        <w:trPr>
          <w:trHeight w:val="377"/>
          <w:ins w:id="192" w:author="Ericsson User" w:date="2020-03-20T11:0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184" w14:textId="72A309DC" w:rsidR="005467D4" w:rsidRDefault="005467D4" w:rsidP="005467D4">
            <w:pPr>
              <w:pStyle w:val="TAL"/>
              <w:rPr>
                <w:ins w:id="193" w:author="Ericsson User" w:date="2020-03-20T11:09:00Z"/>
                <w:lang w:eastAsia="ja-JP"/>
              </w:rPr>
            </w:pPr>
            <w:ins w:id="194" w:author="Ericsson User" w:date="2020-03-20T11:09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708" w14:textId="73BE3F4B" w:rsidR="005467D4" w:rsidRDefault="005467D4" w:rsidP="005467D4">
            <w:pPr>
              <w:pStyle w:val="TAL"/>
              <w:rPr>
                <w:ins w:id="195" w:author="Ericsson User" w:date="2020-03-20T11:09:00Z"/>
                <w:lang w:eastAsia="ja-JP"/>
              </w:rPr>
            </w:pPr>
            <w:ins w:id="196" w:author="Ericsson User" w:date="2020-03-20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5467D4" w:rsidRDefault="005467D4" w:rsidP="005467D4">
            <w:pPr>
              <w:pStyle w:val="TAL"/>
              <w:rPr>
                <w:ins w:id="197" w:author="Ericsson User" w:date="2020-03-20T11:09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93C" w14:textId="648F228B" w:rsidR="005467D4" w:rsidRDefault="005467D4" w:rsidP="005467D4">
            <w:pPr>
              <w:pStyle w:val="TAL"/>
              <w:rPr>
                <w:ins w:id="198" w:author="Ericsson User" w:date="2020-03-20T11:09:00Z"/>
                <w:lang w:eastAsia="ja-JP"/>
              </w:rPr>
            </w:pPr>
            <w:ins w:id="199" w:author="Ericsson User" w:date="2020-03-20T11:09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3.y</w:t>
              </w:r>
              <w:proofErr w:type="gramEnd"/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622D29E7" w:rsidR="005467D4" w:rsidRDefault="005467D4" w:rsidP="005467D4">
            <w:pPr>
              <w:pStyle w:val="TAL"/>
              <w:rPr>
                <w:ins w:id="200" w:author="Ericsson User" w:date="2020-03-20T11:09:00Z"/>
                <w:lang w:eastAsia="ja-JP"/>
              </w:rPr>
            </w:pPr>
            <w:ins w:id="201" w:author="Ericsson User" w:date="2020-03-20T11:09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E06" w14:textId="79AD62F9" w:rsidR="005467D4" w:rsidRDefault="005467D4" w:rsidP="009C0449">
            <w:pPr>
              <w:pStyle w:val="TAL"/>
              <w:jc w:val="center"/>
              <w:rPr>
                <w:ins w:id="202" w:author="Ericsson User" w:date="2020-03-20T11:09:00Z"/>
                <w:lang w:eastAsia="ja-JP"/>
              </w:rPr>
            </w:pPr>
            <w:ins w:id="203" w:author="Ericsson User" w:date="2020-03-20T11:09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9A" w14:textId="0BBAE56B" w:rsidR="005467D4" w:rsidRDefault="005467D4" w:rsidP="009C0449">
            <w:pPr>
              <w:pStyle w:val="TAL"/>
              <w:jc w:val="center"/>
              <w:rPr>
                <w:ins w:id="204" w:author="Ericsson User" w:date="2020-03-20T11:09:00Z"/>
                <w:lang w:eastAsia="ja-JP"/>
              </w:rPr>
            </w:pPr>
            <w:ins w:id="205" w:author="Ericsson User" w:date="2020-03-20T11:09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5467D4" w14:paraId="467C2A3B" w14:textId="5FD6BC18" w:rsidTr="009C0449">
        <w:trPr>
          <w:trHeight w:val="377"/>
          <w:ins w:id="206" w:author="Ericsson User" w:date="2020-03-20T11:0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6AE" w14:textId="1BFFF032" w:rsidR="005467D4" w:rsidRPr="00BF2562" w:rsidRDefault="005467D4" w:rsidP="005467D4">
            <w:pPr>
              <w:pStyle w:val="TAL"/>
              <w:rPr>
                <w:ins w:id="207" w:author="Ericsson User" w:date="2020-03-20T11:09:00Z"/>
                <w:lang w:eastAsia="ja-JP"/>
              </w:rPr>
            </w:pPr>
            <w:ins w:id="208" w:author="Ericsson User" w:date="2020-03-20T11:09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7B8" w14:textId="44AE7C17" w:rsidR="005467D4" w:rsidRDefault="005467D4" w:rsidP="005467D4">
            <w:pPr>
              <w:pStyle w:val="TAL"/>
              <w:rPr>
                <w:ins w:id="209" w:author="Ericsson User" w:date="2020-03-20T11:09:00Z"/>
                <w:lang w:eastAsia="ja-JP"/>
              </w:rPr>
            </w:pPr>
            <w:ins w:id="210" w:author="Ericsson User" w:date="2020-03-20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5467D4" w:rsidRDefault="005467D4" w:rsidP="005467D4">
            <w:pPr>
              <w:pStyle w:val="TAL"/>
              <w:rPr>
                <w:ins w:id="211" w:author="Ericsson User" w:date="2020-03-20T11:09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0D" w14:textId="74DB5498" w:rsidR="005467D4" w:rsidRDefault="005467D4" w:rsidP="005467D4">
            <w:pPr>
              <w:pStyle w:val="TAL"/>
              <w:rPr>
                <w:ins w:id="212" w:author="Ericsson User" w:date="2020-03-20T11:09:00Z"/>
                <w:lang w:eastAsia="ja-JP"/>
              </w:rPr>
            </w:pPr>
            <w:ins w:id="213" w:author="Ericsson User" w:date="2020-03-20T11:09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3.y</w:t>
              </w:r>
              <w:proofErr w:type="gramEnd"/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1D494E0C" w:rsidR="005467D4" w:rsidRDefault="005467D4" w:rsidP="005467D4">
            <w:pPr>
              <w:pStyle w:val="TAL"/>
              <w:rPr>
                <w:ins w:id="214" w:author="Ericsson User" w:date="2020-03-20T11:09:00Z"/>
                <w:lang w:eastAsia="ja-JP"/>
              </w:rPr>
            </w:pPr>
            <w:ins w:id="215" w:author="Ericsson User" w:date="2020-03-20T11:09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60D" w14:textId="2043DB88" w:rsidR="005467D4" w:rsidRDefault="005467D4" w:rsidP="009C0449">
            <w:pPr>
              <w:pStyle w:val="TAL"/>
              <w:jc w:val="center"/>
              <w:rPr>
                <w:ins w:id="216" w:author="Ericsson User" w:date="2020-03-20T11:09:00Z"/>
                <w:lang w:eastAsia="ja-JP"/>
              </w:rPr>
            </w:pPr>
            <w:ins w:id="217" w:author="Ericsson User" w:date="2020-03-20T11:09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8B0" w14:textId="6649BA95" w:rsidR="005467D4" w:rsidRDefault="005467D4" w:rsidP="009C0449">
            <w:pPr>
              <w:pStyle w:val="TAL"/>
              <w:jc w:val="center"/>
              <w:rPr>
                <w:ins w:id="218" w:author="Ericsson User" w:date="2020-03-20T11:09:00Z"/>
                <w:lang w:eastAsia="ja-JP"/>
              </w:rPr>
            </w:pPr>
            <w:ins w:id="219" w:author="Ericsson User" w:date="2020-03-20T11:09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  <w:bookmarkStart w:id="220" w:name="_Toc462748989"/>
    </w:p>
    <w:p w14:paraId="0344B007" w14:textId="3467E7A9" w:rsidR="007E6EFC" w:rsidRDefault="007E6EFC" w:rsidP="007E6EFC">
      <w:pPr>
        <w:rPr>
          <w:b/>
        </w:rPr>
      </w:pPr>
      <w:r>
        <w:rPr>
          <w:b/>
          <w:highlight w:val="yellow"/>
        </w:rPr>
        <w:t>NEXT CHANGE</w:t>
      </w:r>
    </w:p>
    <w:p w14:paraId="189577D4" w14:textId="77777777" w:rsidR="005467D4" w:rsidRPr="00B43FCF" w:rsidRDefault="005467D4" w:rsidP="005467D4">
      <w:pPr>
        <w:jc w:val="center"/>
        <w:rPr>
          <w:ins w:id="221" w:author="Ericsson User" w:date="2020-03-20T11:09:00Z"/>
          <w:color w:val="2E74B5"/>
          <w:lang w:val="en-US" w:eastAsia="zh-CN"/>
        </w:rPr>
      </w:pPr>
      <w:bookmarkStart w:id="222" w:name="_Toc14207583"/>
      <w:ins w:id="223" w:author="Ericsson User" w:date="2020-03-20T11:09:00Z">
        <w:r>
          <w:rPr>
            <w:color w:val="2E74B5"/>
            <w:lang w:val="en-US" w:eastAsia="zh-CN"/>
          </w:rPr>
          <w:t>Editor’s note: whether the added IEs and their content are needed or not is FFS</w:t>
        </w:r>
      </w:ins>
    </w:p>
    <w:p w14:paraId="090A793D" w14:textId="77777777" w:rsidR="00EE4731" w:rsidRPr="00B06400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B06400">
        <w:rPr>
          <w:rFonts w:ascii="Arial" w:eastAsia="Times New Roman" w:hAnsi="Arial"/>
          <w:sz w:val="24"/>
          <w:lang w:eastAsia="en-GB"/>
        </w:rPr>
        <w:t>9.2.2.11</w:t>
      </w:r>
      <w:r w:rsidRPr="00B06400">
        <w:rPr>
          <w:rFonts w:ascii="Arial" w:eastAsia="Times New Roman" w:hAnsi="Arial"/>
          <w:sz w:val="24"/>
          <w:lang w:eastAsia="en-GB"/>
        </w:rPr>
        <w:tab/>
        <w:t>Served Cell Information NR</w:t>
      </w:r>
      <w:bookmarkEnd w:id="222"/>
    </w:p>
    <w:p w14:paraId="71D9BDCC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F5F1B">
        <w:rPr>
          <w:rFonts w:eastAsia="Times New Roman"/>
          <w:lang w:eastAsia="en-GB"/>
        </w:rPr>
        <w:t>This IE contains cell configuration information of an NR cell that a neighbour</w:t>
      </w:r>
      <w:r w:rsidRPr="002F5F1B">
        <w:rPr>
          <w:rFonts w:hint="eastAsia"/>
          <w:lang w:eastAsia="zh-CN"/>
        </w:rPr>
        <w:t>ing</w:t>
      </w:r>
      <w:r w:rsidRPr="002F5F1B">
        <w:rPr>
          <w:rFonts w:eastAsia="Times New Roman"/>
          <w:lang w:eastAsia="en-GB"/>
        </w:rPr>
        <w:t xml:space="preserve"> </w:t>
      </w:r>
      <w:r w:rsidRPr="002F5F1B">
        <w:rPr>
          <w:rFonts w:hint="eastAsia"/>
          <w:lang w:eastAsia="zh-CN"/>
        </w:rPr>
        <w:t>NG-RAN node</w:t>
      </w:r>
      <w:r w:rsidRPr="002F5F1B">
        <w:rPr>
          <w:rFonts w:eastAsia="Times New Roman"/>
          <w:lang w:eastAsia="en-GB"/>
        </w:rPr>
        <w:t xml:space="preserve"> may need for the X</w:t>
      </w:r>
      <w:r w:rsidRPr="002F5F1B">
        <w:rPr>
          <w:rFonts w:hint="eastAsia"/>
          <w:lang w:eastAsia="zh-CN"/>
        </w:rPr>
        <w:t>n</w:t>
      </w:r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E4731" w:rsidRPr="002F5F1B" w14:paraId="59CB932B" w14:textId="77777777" w:rsidTr="0016725A">
        <w:tc>
          <w:tcPr>
            <w:tcW w:w="2160" w:type="dxa"/>
          </w:tcPr>
          <w:p w14:paraId="495334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1A9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8A08A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1F361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0F85C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01B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39AEE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7DE623BF" w14:textId="77777777" w:rsidTr="0016725A">
        <w:tc>
          <w:tcPr>
            <w:tcW w:w="2160" w:type="dxa"/>
          </w:tcPr>
          <w:p w14:paraId="71D9B9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8AE5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467A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215A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32AB8F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AB565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C4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07E3A4B" w14:textId="77777777" w:rsidTr="0016725A">
        <w:tc>
          <w:tcPr>
            <w:tcW w:w="2160" w:type="dxa"/>
          </w:tcPr>
          <w:p w14:paraId="00F641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024874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0AA30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C11FB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8F07D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D0452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8E2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7EEBB74" w14:textId="77777777" w:rsidTr="0016725A">
        <w:tc>
          <w:tcPr>
            <w:tcW w:w="2160" w:type="dxa"/>
          </w:tcPr>
          <w:p w14:paraId="758F2D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10C1CB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5B22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A86B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3CEB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1009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53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2BF032C" w14:textId="77777777" w:rsidTr="0016725A">
        <w:tc>
          <w:tcPr>
            <w:tcW w:w="2160" w:type="dxa"/>
          </w:tcPr>
          <w:p w14:paraId="7C9A4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44A00C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AFE14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53E3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D5823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4AED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7B05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8984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E8EAA95" w14:textId="77777777" w:rsidTr="0016725A">
        <w:tc>
          <w:tcPr>
            <w:tcW w:w="2160" w:type="dxa"/>
          </w:tcPr>
          <w:p w14:paraId="64E98A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b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6E63B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024EC9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239C13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9DF4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07CBF0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D7B0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E47EC41" w14:textId="77777777" w:rsidTr="0016725A">
        <w:tc>
          <w:tcPr>
            <w:tcW w:w="2160" w:type="dxa"/>
          </w:tcPr>
          <w:p w14:paraId="3232CF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258C6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2BF31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BDEF4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34D3F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589F2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35AD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41B56E0A" w14:textId="77777777" w:rsidTr="0016725A">
        <w:tc>
          <w:tcPr>
            <w:tcW w:w="2160" w:type="dxa"/>
          </w:tcPr>
          <w:p w14:paraId="783F20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Symbol" w:hAnsi="Arial"/>
                <w:sz w:val="18"/>
                <w:lang w:eastAsia="en-GB"/>
              </w:rPr>
              <w:t xml:space="preserve">CHOICE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28D192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AF2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1D2A3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8C64A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A2E42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AB9D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E7D4A92" w14:textId="77777777" w:rsidTr="0016725A">
        <w:tc>
          <w:tcPr>
            <w:tcW w:w="2160" w:type="dxa"/>
          </w:tcPr>
          <w:p w14:paraId="684B5F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2EA74A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2DF74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1739D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B6145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C45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48B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668702" w14:textId="77777777" w:rsidTr="0016725A">
        <w:tc>
          <w:tcPr>
            <w:tcW w:w="2160" w:type="dxa"/>
          </w:tcPr>
          <w:p w14:paraId="17A28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51331A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308889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011B7A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244D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CBAE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E189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71D0DF9" w14:textId="77777777" w:rsidTr="0016725A">
        <w:tc>
          <w:tcPr>
            <w:tcW w:w="2160" w:type="dxa"/>
          </w:tcPr>
          <w:p w14:paraId="305609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6FC7BD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CC7B48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66C02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4E712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CC12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FD5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67C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D113413" w14:textId="77777777" w:rsidTr="0016725A">
        <w:tc>
          <w:tcPr>
            <w:tcW w:w="2160" w:type="dxa"/>
          </w:tcPr>
          <w:p w14:paraId="00ADC7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25D3DB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BA6E7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D16CC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EC218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72213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42A4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9AAD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2970A6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3BF6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3AF849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9C34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2C8AA9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5BC16D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340E358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A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88DEF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49D2A8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B6FD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CE00C7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inter-node message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8418427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6D0BF0C6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2F2F92F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7D9F91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6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A14E50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4BB646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SIZE(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01417E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13B48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981A598" w14:textId="77777777" w:rsidTr="0016725A">
        <w:trPr>
          <w:ins w:id="224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D21" w14:textId="18F6773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26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06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D" w14:textId="42488E8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29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D1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90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721" w14:textId="74910CE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3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64F" w14:textId="7BA8489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235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517F597" w14:textId="77777777" w:rsidTr="0016725A">
        <w:trPr>
          <w:ins w:id="236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817" w14:textId="01F69B7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37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38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lastRenderedPageBreak/>
                <w:t>&gt;LTE V2X Sidelink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C5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A45" w14:textId="6CB6AB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241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2C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E89" w14:textId="36CCD98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45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A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1FBCC031" w14:textId="77777777" w:rsidTr="0016725A">
        <w:trPr>
          <w:ins w:id="247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8E" w14:textId="6BC11B3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48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49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9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6E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53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3E5858F6" w14:textId="79C63AD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255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A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B430" w14:textId="44CD4DC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58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41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2E3C494" w14:textId="77777777" w:rsidTr="0016725A">
        <w:trPr>
          <w:ins w:id="260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A0" w14:textId="0DC2C62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62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CF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48" w14:textId="6390630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65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7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FE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33" w14:textId="3533291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69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A3" w14:textId="06BCC1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271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D601CB6" w14:textId="77777777" w:rsidTr="0016725A">
        <w:trPr>
          <w:ins w:id="272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81" w14:textId="5FBC8BD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73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74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85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A98" w14:textId="5477562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277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</w:t>
              </w:r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NR</w:t>
              </w:r>
              <w:r w:rsidR="008B42D1"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S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36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32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394" w14:textId="2F5657E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81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86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52E41EF0" w14:textId="77777777" w:rsidTr="0016725A">
        <w:trPr>
          <w:ins w:id="283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EA5" w14:textId="7E504D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84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85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BF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6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310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89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02607303" w14:textId="1475C95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291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32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BA7" w14:textId="05BA41B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D8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1483AE30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D554ECF" w14:textId="77777777" w:rsidTr="0016725A">
        <w:tc>
          <w:tcPr>
            <w:tcW w:w="3686" w:type="dxa"/>
          </w:tcPr>
          <w:p w14:paraId="1ABE28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239D4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07805B5" w14:textId="77777777" w:rsidTr="0016725A">
        <w:tc>
          <w:tcPr>
            <w:tcW w:w="3686" w:type="dxa"/>
          </w:tcPr>
          <w:p w14:paraId="5CBD46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454B3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EE4731" w:rsidRPr="002F5F1B" w14:paraId="11579B00" w14:textId="77777777" w:rsidTr="0016725A">
        <w:tc>
          <w:tcPr>
            <w:tcW w:w="3686" w:type="dxa"/>
          </w:tcPr>
          <w:p w14:paraId="377FA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6EBDB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5467D4" w:rsidRPr="002F5F1B" w14:paraId="32A13399" w14:textId="77777777" w:rsidTr="0016725A">
        <w:trPr>
          <w:ins w:id="296" w:author="Ericsson User" w:date="2020-03-20T11:09:00Z"/>
        </w:trPr>
        <w:tc>
          <w:tcPr>
            <w:tcW w:w="3686" w:type="dxa"/>
          </w:tcPr>
          <w:p w14:paraId="68E1FAFB" w14:textId="6E4A560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8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406660ED" w14:textId="34D2FA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0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5163B561" w14:textId="77777777" w:rsidTr="0016725A">
        <w:trPr>
          <w:ins w:id="301" w:author="Ericsson User" w:date="2020-03-20T11:09:00Z"/>
        </w:trPr>
        <w:tc>
          <w:tcPr>
            <w:tcW w:w="3686" w:type="dxa"/>
          </w:tcPr>
          <w:p w14:paraId="6D4543B4" w14:textId="47AB16EA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03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</w:t>
              </w:r>
              <w:r w:rsidR="005467D4" w:rsidRPr="00F84132">
                <w:rPr>
                  <w:rFonts w:ascii="Arial" w:eastAsia="Times New Roman" w:hAnsi="Arial"/>
                  <w:sz w:val="18"/>
                  <w:lang w:eastAsia="ja-JP"/>
                </w:rPr>
                <w:t>NR</w:t>
              </w:r>
              <w:r w:rsidRPr="00F84132"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15434967" w14:textId="7B9554D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05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79323695" w14:textId="77777777" w:rsidR="00EE4731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ins w:id="306" w:author="Ericsson User" w:date="2020-03-20T11:09:00Z"/>
          <w:rFonts w:eastAsia="Times New Roman"/>
          <w:lang w:eastAsia="zh-CN"/>
        </w:rPr>
      </w:pPr>
    </w:p>
    <w:p w14:paraId="1664E4FF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7B1CFA6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07" w:name="_Toc14207584"/>
      <w:r w:rsidRPr="002F5F1B">
        <w:rPr>
          <w:rFonts w:ascii="Arial" w:eastAsia="Times New Roman" w:hAnsi="Arial"/>
          <w:sz w:val="24"/>
          <w:lang w:eastAsia="en-GB"/>
        </w:rPr>
        <w:t>9.2.2.12</w:t>
      </w:r>
      <w:r w:rsidRPr="002F5F1B">
        <w:rPr>
          <w:rFonts w:ascii="Arial" w:eastAsia="Times New Roman" w:hAnsi="Arial"/>
          <w:sz w:val="24"/>
          <w:lang w:eastAsia="en-GB"/>
        </w:rPr>
        <w:tab/>
        <w:t>Served Cell Information E-UTRA</w:t>
      </w:r>
      <w:bookmarkEnd w:id="307"/>
    </w:p>
    <w:p w14:paraId="3B77D1F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F5F1B">
        <w:rPr>
          <w:rFonts w:eastAsia="Times New Roman"/>
          <w:lang w:eastAsia="en-GB"/>
        </w:rPr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EE4731" w:rsidRPr="002F5F1B" w14:paraId="767DCDE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5611ECA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8" w:name="OLE_LINK17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08"/>
            <w:r w:rsidRPr="002F5F1B">
              <w:rPr>
                <w:rFonts w:ascii="Arial" w:eastAsia="Times New Roman" w:hAnsi="Arial"/>
                <w:sz w:val="18"/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6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/>
                <w:sz w:val="18"/>
                <w:lang w:eastAsia="ja-JP"/>
              </w:rPr>
              <w:t>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9B27A5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9" w:name="OLE_LINK205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3536F6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  <w:bookmarkEnd w:id="309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4156868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6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8626D3D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 Area Code</w:t>
            </w:r>
          </w:p>
          <w:p w14:paraId="3B0C73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92F174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C4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Broadcast PLMNs</w:t>
            </w:r>
          </w:p>
          <w:p w14:paraId="57FB0A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BA9A5B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5585A27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EE4731">
              <w:rPr>
                <w:rFonts w:ascii="Arial" w:eastAsia="SimHei" w:hAnsi="Arial"/>
                <w:sz w:val="18"/>
                <w:lang w:val="fr-FR" w:eastAsia="ja-JP"/>
              </w:rPr>
              <w:t xml:space="preserve">CHOICE </w:t>
            </w:r>
            <w:r w:rsidRPr="00EE4731">
              <w:rPr>
                <w:rFonts w:ascii="Arial" w:eastAsia="Times New Roman" w:hAnsi="Arial"/>
                <w:i/>
                <w:iCs/>
                <w:sz w:val="18"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46F8E1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E24ECD0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EE8C91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10" w:name="OLE_LINK18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10"/>
            <w:r w:rsidRPr="002F5F1B">
              <w:rPr>
                <w:rFonts w:ascii="Arial" w:eastAsia="Times New Roman" w:hAnsi="Arial"/>
                <w:sz w:val="18"/>
                <w:lang w:eastAsia="ja-JP"/>
              </w:rPr>
              <w:t>ARFCN</w:t>
            </w:r>
          </w:p>
          <w:p w14:paraId="39F30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11" w:name="OLE_LINK172"/>
            <w:r w:rsidRPr="002F5F1B">
              <w:rPr>
                <w:rFonts w:ascii="Arial" w:eastAsia="Times New Roman" w:hAnsi="Arial"/>
                <w:sz w:val="18"/>
                <w:lang w:eastAsia="ja-JP"/>
              </w:rPr>
              <w:t>9.2.2</w:t>
            </w:r>
            <w:bookmarkEnd w:id="311"/>
            <w:r w:rsidRPr="002F5F1B">
              <w:rPr>
                <w:rFonts w:ascii="Arial" w:eastAsia="Times New Roman" w:hAnsi="Arial"/>
                <w:sz w:val="18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D03AE4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12" w:name="OLE_LINK206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3A1AF4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  <w:bookmarkEnd w:id="312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A20B97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7C1C5D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926D4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6E4CA09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F0DCF3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43F8FA6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4DB202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0F522D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/N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527030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31205B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03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EE4731" w:rsidRPr="00C050C3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C050C3">
              <w:rPr>
                <w:rFonts w:ascii="Arial" w:eastAsia="Times New Roman" w:hAnsi="Arial"/>
                <w:sz w:val="18"/>
                <w:lang w:val="sv-SE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Uplink-downlink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F2583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&gt;&gt;&gt;</w:t>
            </w:r>
            <w:bookmarkStart w:id="313" w:name="OLE_LINK165"/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Special </w:t>
            </w: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Subframe</w:t>
            </w: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Info</w:t>
            </w:r>
            <w:bookmarkEnd w:id="313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Special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5F8FC0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&gt;&gt;&gt;&gt;Special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0,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1,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2,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3,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4,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5,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AA0579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(Normal, </w:t>
            </w:r>
            <w:proofErr w:type="gram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Extended,…</w:t>
            </w:r>
            <w:proofErr w:type="gramEnd"/>
            <w:r w:rsidRPr="002F5F1B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82A5AF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D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CD5AD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14" w:name="OLE_LINK181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14"/>
            <w:r w:rsidRPr="002F5F1B">
              <w:rPr>
                <w:rFonts w:ascii="Arial" w:eastAsia="Times New Roman" w:hAnsi="Arial"/>
                <w:sz w:val="18"/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82D66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PRACH Configuration</w:t>
            </w:r>
          </w:p>
          <w:p w14:paraId="27856F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318C866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maxnoofMBSFN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A8D236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E4D46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/>
                <w:sz w:val="18"/>
                <w:lang w:eastAsia="ja-JP"/>
              </w:rPr>
              <w:t>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B400AF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EE4731" w:rsidRPr="005D51A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it-IT"/>
                <w:rPrChange w:id="315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</w:pPr>
            <w:r w:rsidRPr="005D51AB">
              <w:rPr>
                <w:rFonts w:ascii="Arial" w:hAnsi="Arial"/>
                <w:sz w:val="18"/>
                <w:lang w:val="it-IT"/>
                <w:rPrChange w:id="316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C71009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EE4731" w:rsidRPr="005D51A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/>
                <w:rPrChange w:id="317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</w:pPr>
            <w:r w:rsidRPr="005D51AB">
              <w:rPr>
                <w:rFonts w:ascii="Arial" w:hAnsi="Arial"/>
                <w:sz w:val="18"/>
                <w:lang w:val="it-IT"/>
                <w:rPrChange w:id="318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19" w:name="OLE_LINK183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19"/>
            <w:r w:rsidRPr="002F5F1B">
              <w:rPr>
                <w:rFonts w:ascii="Arial" w:eastAsia="Times New Roman" w:hAnsi="Arial"/>
                <w:sz w:val="18"/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0EA3A2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This IE indicates that the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eNodeB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supports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FreqBandIndicationPriority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>, and whether</w:t>
            </w:r>
          </w:p>
          <w:p w14:paraId="5CF19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FreqBandIndicatorPriority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B5AFB2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730411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382B9B9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cellAccessRelatedInfoList-5GC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36.331 [14].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B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4ECBAD1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6E17F3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763C9C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9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48AC8BC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SIZE(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7ACFD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F5F1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1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50AEE5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5467D4" w:rsidRPr="002F5F1B" w14:paraId="0D0D7D23" w14:textId="77777777" w:rsidTr="0016725A">
        <w:trPr>
          <w:ins w:id="320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6EB" w14:textId="73ECCF8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22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C1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D45" w14:textId="5EE2316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25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22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3F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B0" w14:textId="268E21A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29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CDB" w14:textId="35AD9FF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331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08A0144" w14:textId="77777777" w:rsidTr="0016725A">
        <w:trPr>
          <w:ins w:id="332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771" w14:textId="60DFA01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33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34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EF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D0" w14:textId="7E0CD9B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337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1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84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C0C" w14:textId="4E08E8A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41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8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3DBDD5C" w14:textId="77777777" w:rsidTr="0016725A">
        <w:trPr>
          <w:ins w:id="343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F" w14:textId="46D2C1F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4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45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3A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65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C0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49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534C43D1" w14:textId="0F0B750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351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BD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F8D" w14:textId="4595356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5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E2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35B8DBE3" w14:textId="77777777" w:rsidTr="0016725A">
        <w:trPr>
          <w:ins w:id="356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167" w14:textId="0DCDAC2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58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B04" w14:textId="001E2DC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61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CE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F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48D" w14:textId="20CDD94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65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270" w14:textId="1415009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367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0C92941" w14:textId="77777777" w:rsidTr="0016725A">
        <w:trPr>
          <w:ins w:id="368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7AF3A0E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69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70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BCE" w14:textId="6BBF743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373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0A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5A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AFB" w14:textId="3010C5B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77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6E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5BF697E" w14:textId="77777777" w:rsidTr="0016725A">
        <w:trPr>
          <w:ins w:id="379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AF5" w14:textId="2EE9BA1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80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81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9A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2D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526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5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3CB48776" w14:textId="406C68D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387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93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89" w14:textId="19FFB9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0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E7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3B3EC497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9CC1AE8" w14:textId="77777777" w:rsidTr="0016725A">
        <w:tc>
          <w:tcPr>
            <w:tcW w:w="3686" w:type="dxa"/>
          </w:tcPr>
          <w:p w14:paraId="7208A9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4B1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0C031E04" w14:textId="77777777" w:rsidTr="0016725A">
        <w:tc>
          <w:tcPr>
            <w:tcW w:w="3686" w:type="dxa"/>
          </w:tcPr>
          <w:p w14:paraId="363115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41BD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The value is 12.</w:t>
            </w:r>
          </w:p>
        </w:tc>
      </w:tr>
      <w:tr w:rsidR="00EE4731" w:rsidRPr="002F5F1B" w14:paraId="1AA63FD7" w14:textId="77777777" w:rsidTr="0016725A">
        <w:tc>
          <w:tcPr>
            <w:tcW w:w="3686" w:type="dxa"/>
          </w:tcPr>
          <w:p w14:paraId="6EA34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085E09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MBSFN frame allocation with different offset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EE4731" w:rsidRPr="002F5F1B" w14:paraId="6E17033C" w14:textId="77777777" w:rsidTr="0016725A">
        <w:tc>
          <w:tcPr>
            <w:tcW w:w="3686" w:type="dxa"/>
          </w:tcPr>
          <w:p w14:paraId="76EBD6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0948D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EE4731" w:rsidRPr="002F5F1B" w14:paraId="25AFE824" w14:textId="77777777" w:rsidTr="0016725A">
        <w:tc>
          <w:tcPr>
            <w:tcW w:w="3686" w:type="dxa"/>
          </w:tcPr>
          <w:p w14:paraId="03E412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5F9657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cell. Value is 6.</w:t>
            </w:r>
          </w:p>
        </w:tc>
      </w:tr>
      <w:tr w:rsidR="00EE4731" w:rsidRPr="002F5F1B" w14:paraId="355B34A8" w14:textId="77777777" w:rsidTr="0016725A">
        <w:tc>
          <w:tcPr>
            <w:tcW w:w="3686" w:type="dxa"/>
          </w:tcPr>
          <w:p w14:paraId="68696C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2F7BA4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 minus 1. Value is 5.</w:t>
            </w:r>
          </w:p>
        </w:tc>
      </w:tr>
      <w:tr w:rsidR="005467D4" w:rsidRPr="002F5F1B" w14:paraId="690CF74F" w14:textId="77777777" w:rsidTr="0016725A">
        <w:trPr>
          <w:ins w:id="392" w:author="Ericsson User" w:date="2020-03-20T11:09:00Z"/>
        </w:trPr>
        <w:tc>
          <w:tcPr>
            <w:tcW w:w="3686" w:type="dxa"/>
          </w:tcPr>
          <w:p w14:paraId="06FFCF3A" w14:textId="680D554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4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1EBD8E68" w14:textId="628DAC7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6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FEFB8FB" w14:textId="77777777" w:rsidTr="0016725A">
        <w:trPr>
          <w:ins w:id="397" w:author="Ericsson User" w:date="2020-03-20T11:09:00Z"/>
        </w:trPr>
        <w:tc>
          <w:tcPr>
            <w:tcW w:w="3686" w:type="dxa"/>
          </w:tcPr>
          <w:p w14:paraId="31786F23" w14:textId="482C03C0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9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744C5898" w14:textId="141560B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01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1A982F1B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53E1F1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02" w:name="OLE_LINK83"/>
      <w:bookmarkStart w:id="403" w:name="_Toc14207585"/>
      <w:bookmarkStart w:id="404" w:name="OLE_LINK197"/>
      <w:r w:rsidRPr="002F5F1B">
        <w:rPr>
          <w:rFonts w:ascii="Arial" w:eastAsia="Times New Roman" w:hAnsi="Arial"/>
          <w:sz w:val="24"/>
          <w:lang w:eastAsia="en-GB"/>
        </w:rPr>
        <w:t>9.2.2.13</w:t>
      </w:r>
      <w:r w:rsidRPr="002F5F1B">
        <w:rPr>
          <w:rFonts w:ascii="Arial" w:eastAsia="Times New Roman" w:hAnsi="Arial"/>
          <w:sz w:val="24"/>
          <w:lang w:eastAsia="en-GB"/>
        </w:rPr>
        <w:tab/>
      </w:r>
      <w:bookmarkEnd w:id="402"/>
      <w:r w:rsidRPr="002F5F1B">
        <w:rPr>
          <w:rFonts w:ascii="Arial" w:eastAsia="Times New Roman" w:hAnsi="Arial"/>
          <w:sz w:val="24"/>
          <w:lang w:eastAsia="en-GB"/>
        </w:rPr>
        <w:t>Neighbour Information NR</w:t>
      </w:r>
      <w:bookmarkEnd w:id="403"/>
    </w:p>
    <w:p w14:paraId="3C0FD12A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5F1B">
        <w:rPr>
          <w:rFonts w:eastAsia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EE4731" w:rsidRPr="002F5F1B" w14:paraId="53012152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04"/>
          <w:p w14:paraId="45D800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9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F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1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358043B7" w14:textId="77777777" w:rsidTr="0016725A">
        <w:tc>
          <w:tcPr>
            <w:tcW w:w="2442" w:type="dxa"/>
            <w:hideMark/>
          </w:tcPr>
          <w:p w14:paraId="6D6838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05" w:name="OLE_LINK81"/>
            <w:bookmarkStart w:id="406" w:name="OLE_LINK7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Neighbour </w:t>
            </w:r>
            <w:bookmarkEnd w:id="405"/>
            <w:r w:rsidRPr="002F5F1B">
              <w:rPr>
                <w:rFonts w:ascii="Arial" w:eastAsia="Times New Roman" w:hAnsi="Arial"/>
                <w:sz w:val="18"/>
                <w:lang w:eastAsia="ja-JP"/>
              </w:rPr>
              <w:t>Information</w:t>
            </w:r>
            <w:bookmarkEnd w:id="40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23C49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6DE380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4BB796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D0575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2BD404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3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bookmarkStart w:id="407" w:name="_Hlk513474852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9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E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NR Physical Cell ID</w:t>
            </w:r>
          </w:p>
        </w:tc>
      </w:tr>
      <w:tr w:rsidR="00EE4731" w:rsidRPr="002F5F1B" w14:paraId="64D94E6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1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C6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4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2E23AC93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1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408" w:name="_Hlk512697863"/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9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9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14B3D4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36039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08"/>
      <w:tr w:rsidR="00EE4731" w:rsidRPr="002F5F1B" w14:paraId="4AA759D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Symbol" w:hAnsi="Arial" w:cs="Arial"/>
                <w:sz w:val="18"/>
                <w:lang w:eastAsia="ja-JP"/>
              </w:rPr>
              <w:t xml:space="preserve">&gt;CHOICE </w:t>
            </w: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3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D9C65B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222B25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84C91F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&gt;&gt;&gt;&gt;UL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37E78F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06D253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&gt;&gt;&gt;&gt;DL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01884F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ACCCE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9EA72C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41C98F4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2F5F1B" w:rsidDel="008A34BF">
              <w:rPr>
                <w:rFonts w:ascii="Arial" w:eastAsia="Times New Roman" w:hAnsi="Arial"/>
                <w:sz w:val="18"/>
                <w:lang w:eastAsia="ja-JP"/>
              </w:rPr>
              <w:t>ARFCN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Frequency Info</w:t>
            </w:r>
          </w:p>
          <w:p w14:paraId="4DD393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637F5179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bookmarkEnd w:id="407"/>
      <w:tr w:rsidR="00EE4731" w:rsidRPr="002F5F1B" w14:paraId="7A37D46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Contains the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5467D4" w:rsidRPr="002F5F1B" w14:paraId="5760A860" w14:textId="77777777" w:rsidTr="0016725A">
        <w:trPr>
          <w:ins w:id="409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89E" w14:textId="708AF73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1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E0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8" w14:textId="1E3B19D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4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E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C4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603AD5B" w14:textId="77777777" w:rsidTr="0016725A">
        <w:trPr>
          <w:ins w:id="417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E62" w14:textId="5C5B99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1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9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17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774" w14:textId="411A1DF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422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5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FB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A9762C7" w14:textId="77777777" w:rsidTr="0016725A">
        <w:trPr>
          <w:ins w:id="425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0A" w14:textId="21FCD3D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26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27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C7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F6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42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31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6E908B1" w14:textId="4AAFF41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33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0B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5EEE6CF" w14:textId="77777777" w:rsidTr="0016725A">
        <w:trPr>
          <w:ins w:id="435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2A6" w14:textId="32E7B04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37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9A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BFE" w14:textId="77F641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40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58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8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4228585" w14:textId="77777777" w:rsidTr="0016725A">
        <w:trPr>
          <w:ins w:id="443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969" w14:textId="7C5CB76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44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45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C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E" w14:textId="1DDEDF2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448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7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F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6B1A3BF8" w14:textId="77777777" w:rsidTr="0016725A">
        <w:trPr>
          <w:ins w:id="451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989" w14:textId="6D6F0D2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52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5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BC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7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847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57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761DEAA3" w14:textId="333CB77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59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48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687B8836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E4731" w:rsidRPr="002F5F1B" w14:paraId="584D95BE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67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461" w:name="_Hlk495437230"/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6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AD9E05C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9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11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tr w:rsidR="005467D4" w:rsidRPr="002F5F1B" w14:paraId="395C1831" w14:textId="77777777" w:rsidTr="0016725A">
        <w:trPr>
          <w:ins w:id="462" w:author="Ericsson User" w:date="2020-03-20T11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255" w14:textId="26BB488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4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03E" w14:textId="79D9D64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6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A741D2E" w14:textId="77777777" w:rsidTr="0016725A">
        <w:trPr>
          <w:ins w:id="467" w:author="Ericsson User" w:date="2020-03-20T11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616" w14:textId="0EB32CBF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9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C01" w14:textId="0B507C2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71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  <w:bookmarkEnd w:id="461"/>
    </w:tbl>
    <w:p w14:paraId="439026E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307649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2" w:name="_Toc14207586"/>
      <w:r w:rsidRPr="002F5F1B">
        <w:rPr>
          <w:rFonts w:ascii="Arial" w:eastAsia="Times New Roman" w:hAnsi="Arial"/>
          <w:sz w:val="24"/>
          <w:lang w:eastAsia="en-GB"/>
        </w:rPr>
        <w:t>9.2.2.14</w:t>
      </w:r>
      <w:r w:rsidRPr="002F5F1B">
        <w:rPr>
          <w:rFonts w:ascii="Arial" w:eastAsia="Times New Roman" w:hAnsi="Arial"/>
          <w:sz w:val="24"/>
          <w:lang w:eastAsia="en-GB"/>
        </w:rPr>
        <w:tab/>
        <w:t>Neighbour Information E-UTRA</w:t>
      </w:r>
      <w:bookmarkEnd w:id="472"/>
    </w:p>
    <w:p w14:paraId="3A367B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73" w:name="_Hlk515178975"/>
      <w:r w:rsidRPr="002F5F1B">
        <w:rPr>
          <w:rFonts w:eastAsia="Times New Roman"/>
          <w:lang w:eastAsia="ja-JP"/>
        </w:rPr>
        <w:t>This IE contains cell configuration information of E-UTRA cells that a neighbour NG-RAN node may need to properly operate its own served cells.</w:t>
      </w:r>
      <w:bookmarkEnd w:id="473"/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2694"/>
      </w:tblGrid>
      <w:tr w:rsidR="00EE4731" w:rsidRPr="002F5F1B" w14:paraId="79840FE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0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6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B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51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C5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2CE049C3" w14:textId="77777777" w:rsidTr="0016725A">
        <w:tc>
          <w:tcPr>
            <w:tcW w:w="2442" w:type="dxa"/>
            <w:hideMark/>
          </w:tcPr>
          <w:p w14:paraId="5A62C7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Neighbour Information E-UTRA</w:t>
            </w:r>
          </w:p>
        </w:tc>
        <w:tc>
          <w:tcPr>
            <w:tcW w:w="1097" w:type="dxa"/>
          </w:tcPr>
          <w:p w14:paraId="1A93A2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2CD764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bookmarkStart w:id="474" w:name="OLE_LINK202"/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bookmarkEnd w:id="474"/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5E2D2C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60C9C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190B811" w14:textId="77777777" w:rsidTr="0016725A">
        <w:tc>
          <w:tcPr>
            <w:tcW w:w="2442" w:type="dxa"/>
          </w:tcPr>
          <w:p w14:paraId="337A8F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&gt;E-UTRA PCI</w:t>
            </w:r>
          </w:p>
        </w:tc>
        <w:tc>
          <w:tcPr>
            <w:tcW w:w="1097" w:type="dxa"/>
          </w:tcPr>
          <w:p w14:paraId="7FEBED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901AB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02F3C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503, …)</w:t>
            </w:r>
          </w:p>
        </w:tc>
        <w:tc>
          <w:tcPr>
            <w:tcW w:w="2694" w:type="dxa"/>
          </w:tcPr>
          <w:p w14:paraId="5F38D0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E-UTRA Physical Cell Identifier of the neighbour cell</w:t>
            </w:r>
          </w:p>
        </w:tc>
      </w:tr>
      <w:tr w:rsidR="00EE4731" w:rsidRPr="002F5F1B" w14:paraId="21E52882" w14:textId="77777777" w:rsidTr="0016725A">
        <w:tc>
          <w:tcPr>
            <w:tcW w:w="2442" w:type="dxa"/>
          </w:tcPr>
          <w:p w14:paraId="47F227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475" w:name="_Hlk513475035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</w:tcPr>
          <w:p w14:paraId="2FEC37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41B58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81E8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45F2AF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</w:p>
        </w:tc>
        <w:tc>
          <w:tcPr>
            <w:tcW w:w="2694" w:type="dxa"/>
          </w:tcPr>
          <w:p w14:paraId="0A3EAF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31C9D0C" w14:textId="77777777" w:rsidTr="0016725A">
        <w:tc>
          <w:tcPr>
            <w:tcW w:w="2442" w:type="dxa"/>
          </w:tcPr>
          <w:p w14:paraId="6F4FB5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&gt;EARFCN</w:t>
            </w:r>
          </w:p>
        </w:tc>
        <w:tc>
          <w:tcPr>
            <w:tcW w:w="1097" w:type="dxa"/>
          </w:tcPr>
          <w:p w14:paraId="5FED2B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28A672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476C9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2C1BBF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2694" w:type="dxa"/>
          </w:tcPr>
          <w:p w14:paraId="3F7B95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DL EARFCN for FDD or EARFCN for TDD</w:t>
            </w:r>
          </w:p>
        </w:tc>
      </w:tr>
      <w:tr w:rsidR="00EE4731" w:rsidRPr="002F5F1B" w14:paraId="2D27707A" w14:textId="77777777" w:rsidTr="0016725A">
        <w:tc>
          <w:tcPr>
            <w:tcW w:w="2442" w:type="dxa"/>
          </w:tcPr>
          <w:p w14:paraId="7BC18D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</w:tcPr>
          <w:p w14:paraId="4B6063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4BCD2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7784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2694" w:type="dxa"/>
          </w:tcPr>
          <w:p w14:paraId="7D291C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3F5E46E" w14:textId="77777777" w:rsidTr="0016725A">
        <w:tc>
          <w:tcPr>
            <w:tcW w:w="2442" w:type="dxa"/>
          </w:tcPr>
          <w:p w14:paraId="5D12D5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&gt;RANAC</w:t>
            </w:r>
          </w:p>
        </w:tc>
        <w:tc>
          <w:tcPr>
            <w:tcW w:w="1097" w:type="dxa"/>
          </w:tcPr>
          <w:p w14:paraId="36883B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2158" w:type="dxa"/>
          </w:tcPr>
          <w:p w14:paraId="235B5F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372E6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6A0207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2694" w:type="dxa"/>
          </w:tcPr>
          <w:p w14:paraId="6AF715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BA9D18E" w14:textId="77777777" w:rsidTr="0016725A">
        <w:trPr>
          <w:ins w:id="476" w:author="Ericsson User" w:date="2020-03-20T11:09:00Z"/>
        </w:trPr>
        <w:tc>
          <w:tcPr>
            <w:tcW w:w="2442" w:type="dxa"/>
          </w:tcPr>
          <w:p w14:paraId="2B4916C5" w14:textId="26FF97C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78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2DFB4FF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D38A79B" w14:textId="366E2F5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81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2182A11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2B6B3A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73F1678" w14:textId="77777777" w:rsidTr="0016725A">
        <w:trPr>
          <w:ins w:id="484" w:author="Ericsson User" w:date="2020-03-20T11:09:00Z"/>
        </w:trPr>
        <w:tc>
          <w:tcPr>
            <w:tcW w:w="2442" w:type="dxa"/>
          </w:tcPr>
          <w:p w14:paraId="4CD90608" w14:textId="3C1A0C9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8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86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</w:tcPr>
          <w:p w14:paraId="3CC94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16C05B4" w14:textId="4E61F8B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ins w:id="489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275" w:type="dxa"/>
          </w:tcPr>
          <w:p w14:paraId="7823950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818B75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28DC7FCB" w14:textId="77777777" w:rsidTr="0016725A">
        <w:trPr>
          <w:ins w:id="492" w:author="Ericsson User" w:date="2020-03-20T11:09:00Z"/>
        </w:trPr>
        <w:tc>
          <w:tcPr>
            <w:tcW w:w="2442" w:type="dxa"/>
          </w:tcPr>
          <w:p w14:paraId="0A4DCF77" w14:textId="1F8F41A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9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9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</w:tcPr>
          <w:p w14:paraId="661CC1D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784595D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5D552F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98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802FED7" w14:textId="73DDB92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00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2694" w:type="dxa"/>
          </w:tcPr>
          <w:p w14:paraId="75F73C9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5B24046A" w14:textId="77777777" w:rsidTr="0016725A">
        <w:trPr>
          <w:ins w:id="502" w:author="Ericsson User" w:date="2020-03-20T11:09:00Z"/>
        </w:trPr>
        <w:tc>
          <w:tcPr>
            <w:tcW w:w="2442" w:type="dxa"/>
          </w:tcPr>
          <w:p w14:paraId="2E1F49DE" w14:textId="2227FC4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04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016189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5D8D17A" w14:textId="4BF1176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07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39E9036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3B34295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92086B9" w14:textId="77777777" w:rsidTr="0016725A">
        <w:trPr>
          <w:ins w:id="510" w:author="Ericsson User" w:date="2020-03-20T11:09:00Z"/>
        </w:trPr>
        <w:tc>
          <w:tcPr>
            <w:tcW w:w="2442" w:type="dxa"/>
          </w:tcPr>
          <w:p w14:paraId="0FCA4DB9" w14:textId="16DC207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1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12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</w:tcPr>
          <w:p w14:paraId="5F1465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2C7F5CE5" w14:textId="6EF3EDF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ins w:id="515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275" w:type="dxa"/>
          </w:tcPr>
          <w:p w14:paraId="2D1B84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13C35F0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7F8C790" w14:textId="77777777" w:rsidTr="0016725A">
        <w:trPr>
          <w:ins w:id="518" w:author="Ericsson User" w:date="2020-03-20T11:09:00Z"/>
        </w:trPr>
        <w:tc>
          <w:tcPr>
            <w:tcW w:w="2442" w:type="dxa"/>
          </w:tcPr>
          <w:p w14:paraId="7FDD4D7B" w14:textId="3DC357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1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20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V2X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Sidelink Carrier</w:t>
              </w:r>
            </w:ins>
          </w:p>
        </w:tc>
        <w:tc>
          <w:tcPr>
            <w:tcW w:w="1097" w:type="dxa"/>
          </w:tcPr>
          <w:p w14:paraId="67F2659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592F252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AF430AB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24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1CEDE4C0" w14:textId="54FBD56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26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2694" w:type="dxa"/>
          </w:tcPr>
          <w:p w14:paraId="6D6D5F9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75"/>
    </w:tbl>
    <w:p w14:paraId="3E0C94E3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2FF0AF39" w14:textId="77777777" w:rsidTr="0016725A">
        <w:tc>
          <w:tcPr>
            <w:tcW w:w="3686" w:type="dxa"/>
          </w:tcPr>
          <w:p w14:paraId="03B89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C84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388824D" w14:textId="77777777" w:rsidTr="0016725A">
        <w:tc>
          <w:tcPr>
            <w:tcW w:w="3686" w:type="dxa"/>
          </w:tcPr>
          <w:p w14:paraId="3F7EF9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en-GB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05478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Maximum no. of neighbour cells associated to a given served cell. Value is 1024.</w:t>
            </w:r>
          </w:p>
        </w:tc>
      </w:tr>
      <w:tr w:rsidR="005467D4" w:rsidRPr="002F5F1B" w14:paraId="3DA24E9F" w14:textId="77777777" w:rsidTr="0016725A">
        <w:trPr>
          <w:ins w:id="528" w:author="Ericsson User" w:date="2020-03-20T11:09:00Z"/>
        </w:trPr>
        <w:tc>
          <w:tcPr>
            <w:tcW w:w="3686" w:type="dxa"/>
          </w:tcPr>
          <w:p w14:paraId="46FB77D3" w14:textId="1828A2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3830A7CE" w14:textId="69EE92D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2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0D0B4D01" w14:textId="77777777" w:rsidTr="0016725A">
        <w:trPr>
          <w:ins w:id="533" w:author="Ericsson User" w:date="2020-03-20T11:09:00Z"/>
        </w:trPr>
        <w:tc>
          <w:tcPr>
            <w:tcW w:w="3686" w:type="dxa"/>
          </w:tcPr>
          <w:p w14:paraId="16AEF9DD" w14:textId="55559C37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5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51B44D6E" w14:textId="7212363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7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0595E3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89D751" w14:textId="77777777" w:rsidR="00C510CD" w:rsidRDefault="00C510CD" w:rsidP="00C510CD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C568BD" w14:textId="77777777" w:rsidR="00EE4731" w:rsidRDefault="00EE4731" w:rsidP="00EE4731">
      <w:pPr>
        <w:jc w:val="center"/>
        <w:rPr>
          <w:color w:val="2E74B5"/>
          <w:lang w:val="en-US" w:eastAsia="zh-CN"/>
        </w:rPr>
      </w:pPr>
    </w:p>
    <w:p w14:paraId="2C4FEE35" w14:textId="77777777" w:rsidR="00EE4731" w:rsidRPr="007E6716" w:rsidRDefault="00EE4731" w:rsidP="00EE4731">
      <w:pPr>
        <w:pStyle w:val="Heading4"/>
      </w:pPr>
      <w:bookmarkStart w:id="538" w:name="_Toc20955290"/>
      <w:r w:rsidRPr="007E6716">
        <w:t>9.2.2.21</w:t>
      </w:r>
      <w:r w:rsidRPr="007E6716">
        <w:tab/>
        <w:t>E-UTRA ARFCN</w:t>
      </w:r>
      <w:bookmarkEnd w:id="538"/>
    </w:p>
    <w:p w14:paraId="11722F0A" w14:textId="51C732C0" w:rsidR="00EE4731" w:rsidRPr="007E6716" w:rsidRDefault="00EE4731" w:rsidP="00EE4731">
      <w:r w:rsidRPr="007E6716">
        <w:t>The E-UTRA Absolute Radio Frequency Channel Number defines the carrier frequency used in an E-UTRAN cell for a given direction (UL or DL)</w:t>
      </w:r>
      <w:r w:rsidR="004D4136" w:rsidRPr="004D4136">
        <w:t xml:space="preserve"> </w:t>
      </w:r>
      <w:ins w:id="539" w:author="Ericsson User" w:date="2020-03-20T11:09:00Z">
        <w:r w:rsidR="004D4136">
          <w:t>or sidelink (FFS)</w:t>
        </w:r>
        <w:r w:rsidRPr="007E6716">
          <w:t xml:space="preserve"> </w:t>
        </w:r>
      </w:ins>
      <w:r w:rsidRPr="007E6716">
        <w:t>in FDD or for both UL and DL directions</w:t>
      </w:r>
      <w:ins w:id="540" w:author="Ericsson User" w:date="2020-03-20T11:09:00Z">
        <w:r w:rsidRPr="007E6716">
          <w:t xml:space="preserve"> </w:t>
        </w:r>
        <w:r w:rsidR="004D4136">
          <w:t>or sidelink (FFS)</w:t>
        </w:r>
      </w:ins>
      <w:r w:rsidR="004D4136">
        <w:t xml:space="preserve"> </w:t>
      </w:r>
      <w:r w:rsidRPr="007E6716"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852"/>
        <w:gridCol w:w="1800"/>
        <w:gridCol w:w="2947"/>
      </w:tblGrid>
      <w:tr w:rsidR="00EE4731" w:rsidRPr="007E6716" w14:paraId="47CDFE5D" w14:textId="77777777" w:rsidTr="0016725A">
        <w:trPr>
          <w:jc w:val="center"/>
        </w:trPr>
        <w:tc>
          <w:tcPr>
            <w:tcW w:w="2694" w:type="dxa"/>
          </w:tcPr>
          <w:p w14:paraId="6483468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1B36B112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1C33C034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8615B5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947" w:type="dxa"/>
          </w:tcPr>
          <w:p w14:paraId="19FADBC6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EE4731" w:rsidRPr="007E6716" w14:paraId="24EFB14E" w14:textId="77777777" w:rsidTr="0016725A">
        <w:trPr>
          <w:jc w:val="center"/>
        </w:trPr>
        <w:tc>
          <w:tcPr>
            <w:tcW w:w="2694" w:type="dxa"/>
          </w:tcPr>
          <w:p w14:paraId="44A421E8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</w:tc>
        <w:tc>
          <w:tcPr>
            <w:tcW w:w="1276" w:type="dxa"/>
          </w:tcPr>
          <w:p w14:paraId="67B59F3D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</w:tcPr>
          <w:p w14:paraId="3DAADED2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32FB33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</w:t>
            </w:r>
            <w:proofErr w:type="gramStart"/>
            <w:r w:rsidRPr="007E6716">
              <w:rPr>
                <w:lang w:eastAsia="ja-JP"/>
              </w:rPr>
              <w:t>0..</w:t>
            </w:r>
            <w:proofErr w:type="gramEnd"/>
            <w:r w:rsidRPr="007E6716">
              <w:rPr>
                <w:lang w:eastAsia="ja-JP"/>
              </w:rPr>
              <w:t>maxEARFCN)</w:t>
            </w:r>
          </w:p>
        </w:tc>
        <w:tc>
          <w:tcPr>
            <w:tcW w:w="2947" w:type="dxa"/>
          </w:tcPr>
          <w:p w14:paraId="41DBB65C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relation between EARFCN and carrier frequency (in MHz) are defined in TS 36.104 [25].</w:t>
            </w:r>
          </w:p>
        </w:tc>
      </w:tr>
    </w:tbl>
    <w:p w14:paraId="112F19E3" w14:textId="46B3D448" w:rsidR="00EE4731" w:rsidRDefault="00EE4731" w:rsidP="007E6EFC">
      <w:pPr>
        <w:rPr>
          <w:b/>
        </w:rPr>
      </w:pPr>
    </w:p>
    <w:p w14:paraId="73ABF5DA" w14:textId="77777777" w:rsidR="00C510CD" w:rsidRDefault="00C510CD" w:rsidP="00C510CD">
      <w:pPr>
        <w:rPr>
          <w:b/>
        </w:rPr>
      </w:pPr>
      <w:bookmarkStart w:id="541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541"/>
    </w:p>
    <w:p w14:paraId="10116581" w14:textId="72E7A109" w:rsidR="007E6EFC" w:rsidRDefault="007E6EFC" w:rsidP="007E6EFC">
      <w:r>
        <w:t xml:space="preserve">This IE indicates the number of bits delivered by NG-RAN in UL or to NG-RAN in DL </w:t>
      </w:r>
      <w:ins w:id="542" w:author="Ericsson User" w:date="2020-03-20T11:09:00Z">
        <w:r w:rsidR="004D4136">
          <w:rPr>
            <w:rFonts w:cs="Arial"/>
            <w:szCs w:val="18"/>
            <w:lang w:eastAsia="zh-CN"/>
          </w:rPr>
          <w:t>or by UE in sidelink</w:t>
        </w:r>
        <w:r w:rsidR="004D4136">
          <w:t xml:space="preserve"> </w:t>
        </w:r>
      </w:ins>
      <w:r>
        <w:t xml:space="preserve">within </w:t>
      </w:r>
      <w:proofErr w:type="gramStart"/>
      <w:r>
        <w:t>a period of time</w:t>
      </w:r>
      <w:proofErr w:type="gramEnd"/>
      <w:r>
        <w:t>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20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575B3E" w14:textId="77777777" w:rsidR="004D4136" w:rsidRPr="009973B8" w:rsidRDefault="004D4136" w:rsidP="004D4136">
      <w:pPr>
        <w:pStyle w:val="Heading4"/>
        <w:rPr>
          <w:ins w:id="543" w:author="Ericsson User" w:date="2020-03-20T11:09:00Z"/>
        </w:rPr>
      </w:pPr>
      <w:ins w:id="544" w:author="Ericsson User" w:date="2020-03-20T11:09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14544606" w14:textId="77777777" w:rsidR="004D4136" w:rsidRPr="009973B8" w:rsidRDefault="004D4136" w:rsidP="004D4136">
      <w:pPr>
        <w:rPr>
          <w:ins w:id="545" w:author="Ericsson User" w:date="2020-03-20T11:09:00Z"/>
          <w:lang w:eastAsia="zh-CN"/>
        </w:rPr>
      </w:pPr>
      <w:ins w:id="546" w:author="Ericsson User" w:date="2020-03-20T11:09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4FFD8AF3" w14:textId="77777777" w:rsidTr="00226D25">
        <w:trPr>
          <w:ins w:id="547" w:author="Ericsson User" w:date="2020-03-20T11:09:00Z"/>
        </w:trPr>
        <w:tc>
          <w:tcPr>
            <w:tcW w:w="2011" w:type="dxa"/>
          </w:tcPr>
          <w:p w14:paraId="000F0842" w14:textId="77777777" w:rsidR="004D4136" w:rsidRPr="00D56B75" w:rsidRDefault="004D4136" w:rsidP="00226D25">
            <w:pPr>
              <w:pStyle w:val="TAH"/>
              <w:rPr>
                <w:ins w:id="548" w:author="Ericsson User" w:date="2020-03-20T11:09:00Z"/>
              </w:rPr>
            </w:pPr>
            <w:ins w:id="549" w:author="Ericsson User" w:date="2020-03-20T11:09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5BBC88AB" w14:textId="77777777" w:rsidR="004D4136" w:rsidRPr="00D56B75" w:rsidRDefault="004D4136" w:rsidP="00226D25">
            <w:pPr>
              <w:pStyle w:val="TAH"/>
              <w:rPr>
                <w:ins w:id="550" w:author="Ericsson User" w:date="2020-03-20T11:09:00Z"/>
              </w:rPr>
            </w:pPr>
            <w:ins w:id="551" w:author="Ericsson User" w:date="2020-03-20T11:09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AD3E6E8" w14:textId="77777777" w:rsidR="004D4136" w:rsidRPr="00D56B75" w:rsidRDefault="004D4136" w:rsidP="00226D25">
            <w:pPr>
              <w:pStyle w:val="TAH"/>
              <w:rPr>
                <w:ins w:id="552" w:author="Ericsson User" w:date="2020-03-20T11:09:00Z"/>
              </w:rPr>
            </w:pPr>
            <w:ins w:id="553" w:author="Ericsson User" w:date="2020-03-20T11:09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5E4E3124" w14:textId="77777777" w:rsidR="004D4136" w:rsidRPr="00D56B75" w:rsidRDefault="004D4136" w:rsidP="00226D25">
            <w:pPr>
              <w:pStyle w:val="TAH"/>
              <w:rPr>
                <w:ins w:id="554" w:author="Ericsson User" w:date="2020-03-20T11:09:00Z"/>
              </w:rPr>
            </w:pPr>
            <w:ins w:id="555" w:author="Ericsson User" w:date="2020-03-20T11:09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78C00A6A" w14:textId="77777777" w:rsidR="004D4136" w:rsidRPr="00D56B75" w:rsidRDefault="004D4136" w:rsidP="00226D25">
            <w:pPr>
              <w:pStyle w:val="TAH"/>
              <w:rPr>
                <w:ins w:id="556" w:author="Ericsson User" w:date="2020-03-20T11:09:00Z"/>
              </w:rPr>
            </w:pPr>
            <w:ins w:id="557" w:author="Ericsson User" w:date="2020-03-20T11:09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A5C8AA0" w14:textId="77777777" w:rsidR="004D4136" w:rsidRPr="00D56B75" w:rsidRDefault="004D4136" w:rsidP="00226D25">
            <w:pPr>
              <w:pStyle w:val="TAH"/>
              <w:rPr>
                <w:ins w:id="558" w:author="Ericsson User" w:date="2020-03-20T11:09:00Z"/>
              </w:rPr>
            </w:pPr>
            <w:ins w:id="559" w:author="Ericsson User" w:date="2020-03-20T11:09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B3F21B9" w14:textId="77777777" w:rsidR="004D4136" w:rsidRPr="00D56B75" w:rsidRDefault="004D4136" w:rsidP="00226D25">
            <w:pPr>
              <w:pStyle w:val="TAH"/>
              <w:rPr>
                <w:ins w:id="560" w:author="Ericsson User" w:date="2020-03-20T11:09:00Z"/>
              </w:rPr>
            </w:pPr>
            <w:ins w:id="561" w:author="Ericsson User" w:date="2020-03-20T11:09:00Z">
              <w:r w:rsidRPr="00D56B75">
                <w:t>Assigned Criticality</w:t>
              </w:r>
            </w:ins>
          </w:p>
        </w:tc>
      </w:tr>
      <w:tr w:rsidR="004D4136" w:rsidRPr="00D56B75" w14:paraId="3D8B71B8" w14:textId="77777777" w:rsidTr="00226D25">
        <w:trPr>
          <w:ins w:id="562" w:author="Ericsson User" w:date="2020-03-20T11:09:00Z"/>
        </w:trPr>
        <w:tc>
          <w:tcPr>
            <w:tcW w:w="2011" w:type="dxa"/>
          </w:tcPr>
          <w:p w14:paraId="4CC876D3" w14:textId="77777777" w:rsidR="004D4136" w:rsidRPr="00D56B75" w:rsidRDefault="004D4136" w:rsidP="00226D25">
            <w:pPr>
              <w:pStyle w:val="TAL"/>
              <w:rPr>
                <w:ins w:id="563" w:author="Ericsson User" w:date="2020-03-20T11:09:00Z"/>
              </w:rPr>
            </w:pPr>
            <w:ins w:id="564" w:author="Ericsson User" w:date="2020-03-20T11:09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18361BB" w14:textId="77777777" w:rsidR="004D4136" w:rsidRPr="00D56B75" w:rsidRDefault="004D4136" w:rsidP="00226D25">
            <w:pPr>
              <w:pStyle w:val="TAL"/>
              <w:rPr>
                <w:ins w:id="565" w:author="Ericsson User" w:date="2020-03-20T11:09:00Z"/>
              </w:rPr>
            </w:pPr>
            <w:ins w:id="566" w:author="Ericsson User" w:date="2020-03-20T11:09:00Z">
              <w:r w:rsidRPr="00D56B75">
                <w:t>O</w:t>
              </w:r>
            </w:ins>
          </w:p>
        </w:tc>
        <w:tc>
          <w:tcPr>
            <w:tcW w:w="851" w:type="dxa"/>
          </w:tcPr>
          <w:p w14:paraId="68491E0B" w14:textId="77777777" w:rsidR="004D4136" w:rsidRPr="00D56B75" w:rsidRDefault="004D4136" w:rsidP="00226D25">
            <w:pPr>
              <w:pStyle w:val="TAL"/>
              <w:rPr>
                <w:ins w:id="567" w:author="Ericsson User" w:date="2020-03-20T11:09:00Z"/>
              </w:rPr>
            </w:pPr>
          </w:p>
        </w:tc>
        <w:tc>
          <w:tcPr>
            <w:tcW w:w="1701" w:type="dxa"/>
          </w:tcPr>
          <w:p w14:paraId="58128767" w14:textId="77777777" w:rsidR="004D4136" w:rsidRPr="00D56B75" w:rsidRDefault="004D4136" w:rsidP="00226D25">
            <w:pPr>
              <w:pStyle w:val="TAL"/>
              <w:rPr>
                <w:ins w:id="568" w:author="Ericsson User" w:date="2020-03-20T11:09:00Z"/>
              </w:rPr>
            </w:pPr>
            <w:ins w:id="569" w:author="Ericsson User" w:date="2020-03-20T11:09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9E15A7A" w14:textId="77777777" w:rsidR="004D4136" w:rsidRPr="00D56B75" w:rsidRDefault="004D4136" w:rsidP="00226D25">
            <w:pPr>
              <w:pStyle w:val="TAL"/>
              <w:rPr>
                <w:ins w:id="570" w:author="Ericsson User" w:date="2020-03-20T11:09:00Z"/>
                <w:snapToGrid w:val="0"/>
              </w:rPr>
            </w:pPr>
            <w:ins w:id="571" w:author="Ericsson User" w:date="2020-03-20T11:09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558CEEA" w14:textId="77777777" w:rsidR="004D4136" w:rsidRPr="00D56B75" w:rsidRDefault="004D4136" w:rsidP="00226D25">
            <w:pPr>
              <w:pStyle w:val="TAL"/>
              <w:jc w:val="center"/>
              <w:rPr>
                <w:ins w:id="572" w:author="Ericsson User" w:date="2020-03-20T11:09:00Z"/>
                <w:snapToGrid w:val="0"/>
              </w:rPr>
            </w:pPr>
            <w:ins w:id="573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2B06C39F" w14:textId="77777777" w:rsidR="004D4136" w:rsidRPr="00D56B75" w:rsidRDefault="004D4136" w:rsidP="00226D25">
            <w:pPr>
              <w:pStyle w:val="TAL"/>
              <w:jc w:val="center"/>
              <w:rPr>
                <w:ins w:id="574" w:author="Ericsson User" w:date="2020-03-20T11:09:00Z"/>
                <w:snapToGrid w:val="0"/>
              </w:rPr>
            </w:pPr>
            <w:ins w:id="575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EC2E43A" w14:textId="77777777" w:rsidTr="00226D25">
        <w:trPr>
          <w:ins w:id="576" w:author="Ericsson User" w:date="2020-03-20T11:09:00Z"/>
        </w:trPr>
        <w:tc>
          <w:tcPr>
            <w:tcW w:w="2011" w:type="dxa"/>
          </w:tcPr>
          <w:p w14:paraId="29967A35" w14:textId="77777777" w:rsidR="004D4136" w:rsidRPr="00D56B75" w:rsidRDefault="004D4136" w:rsidP="00226D25">
            <w:pPr>
              <w:pStyle w:val="TAL"/>
              <w:rPr>
                <w:ins w:id="577" w:author="Ericsson User" w:date="2020-03-20T11:09:00Z"/>
                <w:lang w:eastAsia="ja-JP"/>
              </w:rPr>
            </w:pPr>
            <w:ins w:id="578" w:author="Ericsson User" w:date="2020-03-20T11:09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CDB1F58" w14:textId="77777777" w:rsidR="004D4136" w:rsidRPr="00D56B75" w:rsidRDefault="004D4136" w:rsidP="00226D25">
            <w:pPr>
              <w:pStyle w:val="TAL"/>
              <w:rPr>
                <w:ins w:id="579" w:author="Ericsson User" w:date="2020-03-20T11:09:00Z"/>
              </w:rPr>
            </w:pPr>
            <w:ins w:id="580" w:author="Ericsson User" w:date="2020-03-20T11:09:00Z">
              <w:r w:rsidRPr="002C3433">
                <w:t>O</w:t>
              </w:r>
            </w:ins>
          </w:p>
        </w:tc>
        <w:tc>
          <w:tcPr>
            <w:tcW w:w="851" w:type="dxa"/>
          </w:tcPr>
          <w:p w14:paraId="4D4E2F83" w14:textId="77777777" w:rsidR="004D4136" w:rsidRPr="00D56B75" w:rsidRDefault="004D4136" w:rsidP="00226D25">
            <w:pPr>
              <w:pStyle w:val="TAL"/>
              <w:rPr>
                <w:ins w:id="581" w:author="Ericsson User" w:date="2020-03-20T11:09:00Z"/>
              </w:rPr>
            </w:pPr>
          </w:p>
        </w:tc>
        <w:tc>
          <w:tcPr>
            <w:tcW w:w="1701" w:type="dxa"/>
          </w:tcPr>
          <w:p w14:paraId="4B818570" w14:textId="77777777" w:rsidR="004D4136" w:rsidRPr="00D56B75" w:rsidRDefault="004D4136" w:rsidP="00226D25">
            <w:pPr>
              <w:pStyle w:val="TAL"/>
              <w:rPr>
                <w:ins w:id="582" w:author="Ericsson User" w:date="2020-03-20T11:09:00Z"/>
                <w:snapToGrid w:val="0"/>
              </w:rPr>
            </w:pPr>
            <w:ins w:id="583" w:author="Ericsson User" w:date="2020-03-20T11:09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2E8F327" w14:textId="77777777" w:rsidR="004D4136" w:rsidRPr="00D56B75" w:rsidRDefault="004D4136" w:rsidP="00226D25">
            <w:pPr>
              <w:pStyle w:val="TAL"/>
              <w:rPr>
                <w:ins w:id="584" w:author="Ericsson User" w:date="2020-03-20T11:09:00Z"/>
                <w:snapToGrid w:val="0"/>
              </w:rPr>
            </w:pPr>
            <w:ins w:id="585" w:author="Ericsson User" w:date="2020-03-20T11:09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DC4F45C" w14:textId="77777777" w:rsidR="004D4136" w:rsidRPr="00D56B75" w:rsidRDefault="004D4136" w:rsidP="00226D25">
            <w:pPr>
              <w:pStyle w:val="TAL"/>
              <w:jc w:val="center"/>
              <w:rPr>
                <w:ins w:id="586" w:author="Ericsson User" w:date="2020-03-20T11:09:00Z"/>
                <w:snapToGrid w:val="0"/>
              </w:rPr>
            </w:pPr>
            <w:ins w:id="587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07DF5B6C" w14:textId="77777777" w:rsidR="004D4136" w:rsidRPr="00D56B75" w:rsidRDefault="004D4136" w:rsidP="00226D25">
            <w:pPr>
              <w:pStyle w:val="TAL"/>
              <w:jc w:val="center"/>
              <w:rPr>
                <w:ins w:id="588" w:author="Ericsson User" w:date="2020-03-20T11:09:00Z"/>
                <w:snapToGrid w:val="0"/>
              </w:rPr>
            </w:pPr>
            <w:ins w:id="589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5BA3C12" w14:textId="77777777" w:rsidR="004D4136" w:rsidRDefault="004D4136" w:rsidP="004D4136">
      <w:pPr>
        <w:rPr>
          <w:ins w:id="590" w:author="Ericsson User" w:date="2020-03-20T11:09:00Z"/>
        </w:rPr>
      </w:pPr>
    </w:p>
    <w:p w14:paraId="449F3E74" w14:textId="77777777" w:rsidR="004D4136" w:rsidRPr="009973B8" w:rsidRDefault="004D4136" w:rsidP="004D4136">
      <w:pPr>
        <w:pStyle w:val="Heading4"/>
        <w:rPr>
          <w:ins w:id="591" w:author="Ericsson User" w:date="2020-03-20T11:09:00Z"/>
        </w:rPr>
      </w:pPr>
      <w:ins w:id="592" w:author="Ericsson User" w:date="2020-03-20T11:09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C2BBFA9" w14:textId="77777777" w:rsidR="004D4136" w:rsidRPr="009973B8" w:rsidRDefault="004D4136" w:rsidP="004D4136">
      <w:pPr>
        <w:rPr>
          <w:ins w:id="593" w:author="Ericsson User" w:date="2020-03-20T11:09:00Z"/>
          <w:lang w:eastAsia="zh-CN"/>
        </w:rPr>
      </w:pPr>
      <w:ins w:id="594" w:author="Ericsson User" w:date="2020-03-20T11:09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033EB7A0" w14:textId="77777777" w:rsidTr="00226D25">
        <w:trPr>
          <w:ins w:id="595" w:author="Ericsson User" w:date="2020-03-20T11:09:00Z"/>
        </w:trPr>
        <w:tc>
          <w:tcPr>
            <w:tcW w:w="2011" w:type="dxa"/>
          </w:tcPr>
          <w:p w14:paraId="25646FDE" w14:textId="77777777" w:rsidR="004D4136" w:rsidRPr="00D56B75" w:rsidRDefault="004D4136" w:rsidP="00226D25">
            <w:pPr>
              <w:pStyle w:val="TAH"/>
              <w:rPr>
                <w:ins w:id="596" w:author="Ericsson User" w:date="2020-03-20T11:09:00Z"/>
              </w:rPr>
            </w:pPr>
            <w:ins w:id="597" w:author="Ericsson User" w:date="2020-03-20T11:09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19245757" w14:textId="77777777" w:rsidR="004D4136" w:rsidRPr="00D56B75" w:rsidRDefault="004D4136" w:rsidP="00226D25">
            <w:pPr>
              <w:pStyle w:val="TAH"/>
              <w:rPr>
                <w:ins w:id="598" w:author="Ericsson User" w:date="2020-03-20T11:09:00Z"/>
              </w:rPr>
            </w:pPr>
            <w:ins w:id="599" w:author="Ericsson User" w:date="2020-03-20T11:09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2376738" w14:textId="77777777" w:rsidR="004D4136" w:rsidRPr="00D56B75" w:rsidRDefault="004D4136" w:rsidP="00226D25">
            <w:pPr>
              <w:pStyle w:val="TAH"/>
              <w:rPr>
                <w:ins w:id="600" w:author="Ericsson User" w:date="2020-03-20T11:09:00Z"/>
              </w:rPr>
            </w:pPr>
            <w:ins w:id="601" w:author="Ericsson User" w:date="2020-03-20T11:09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27F952D" w14:textId="77777777" w:rsidR="004D4136" w:rsidRPr="00D56B75" w:rsidRDefault="004D4136" w:rsidP="00226D25">
            <w:pPr>
              <w:pStyle w:val="TAH"/>
              <w:rPr>
                <w:ins w:id="602" w:author="Ericsson User" w:date="2020-03-20T11:09:00Z"/>
              </w:rPr>
            </w:pPr>
            <w:ins w:id="603" w:author="Ericsson User" w:date="2020-03-20T11:09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338AC447" w14:textId="77777777" w:rsidR="004D4136" w:rsidRPr="00D56B75" w:rsidRDefault="004D4136" w:rsidP="00226D25">
            <w:pPr>
              <w:pStyle w:val="TAH"/>
              <w:rPr>
                <w:ins w:id="604" w:author="Ericsson User" w:date="2020-03-20T11:09:00Z"/>
              </w:rPr>
            </w:pPr>
            <w:ins w:id="605" w:author="Ericsson User" w:date="2020-03-20T11:09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D98A4F7" w14:textId="77777777" w:rsidR="004D4136" w:rsidRPr="00D56B75" w:rsidRDefault="004D4136" w:rsidP="00226D25">
            <w:pPr>
              <w:pStyle w:val="TAH"/>
              <w:rPr>
                <w:ins w:id="606" w:author="Ericsson User" w:date="2020-03-20T11:09:00Z"/>
              </w:rPr>
            </w:pPr>
            <w:ins w:id="607" w:author="Ericsson User" w:date="2020-03-20T11:09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13FD9B62" w14:textId="77777777" w:rsidR="004D4136" w:rsidRPr="00D56B75" w:rsidRDefault="004D4136" w:rsidP="00226D25">
            <w:pPr>
              <w:pStyle w:val="TAH"/>
              <w:rPr>
                <w:ins w:id="608" w:author="Ericsson User" w:date="2020-03-20T11:09:00Z"/>
              </w:rPr>
            </w:pPr>
            <w:ins w:id="609" w:author="Ericsson User" w:date="2020-03-20T11:09:00Z">
              <w:r w:rsidRPr="00D56B75">
                <w:t>Assigned Criticality</w:t>
              </w:r>
            </w:ins>
          </w:p>
        </w:tc>
      </w:tr>
      <w:tr w:rsidR="004D4136" w:rsidRPr="00D56B75" w14:paraId="112A4C52" w14:textId="77777777" w:rsidTr="00226D25">
        <w:trPr>
          <w:ins w:id="610" w:author="Ericsson User" w:date="2020-03-20T11:09:00Z"/>
        </w:trPr>
        <w:tc>
          <w:tcPr>
            <w:tcW w:w="2011" w:type="dxa"/>
          </w:tcPr>
          <w:p w14:paraId="1817315F" w14:textId="77777777" w:rsidR="004D4136" w:rsidRPr="00D56B75" w:rsidRDefault="004D4136" w:rsidP="00226D25">
            <w:pPr>
              <w:pStyle w:val="TAL"/>
              <w:rPr>
                <w:ins w:id="611" w:author="Ericsson User" w:date="2020-03-20T11:09:00Z"/>
              </w:rPr>
            </w:pPr>
            <w:ins w:id="612" w:author="Ericsson User" w:date="2020-03-20T11:09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CCDBE7D" w14:textId="77777777" w:rsidR="004D4136" w:rsidRPr="00D56B75" w:rsidRDefault="004D4136" w:rsidP="00226D25">
            <w:pPr>
              <w:pStyle w:val="TAL"/>
              <w:rPr>
                <w:ins w:id="613" w:author="Ericsson User" w:date="2020-03-20T11:09:00Z"/>
              </w:rPr>
            </w:pPr>
            <w:ins w:id="614" w:author="Ericsson User" w:date="2020-03-20T11:09:00Z">
              <w:r w:rsidRPr="00D56B75">
                <w:t>O</w:t>
              </w:r>
            </w:ins>
          </w:p>
        </w:tc>
        <w:tc>
          <w:tcPr>
            <w:tcW w:w="851" w:type="dxa"/>
          </w:tcPr>
          <w:p w14:paraId="0C119C01" w14:textId="77777777" w:rsidR="004D4136" w:rsidRPr="00D56B75" w:rsidRDefault="004D4136" w:rsidP="00226D25">
            <w:pPr>
              <w:pStyle w:val="TAL"/>
              <w:rPr>
                <w:ins w:id="615" w:author="Ericsson User" w:date="2020-03-20T11:09:00Z"/>
              </w:rPr>
            </w:pPr>
          </w:p>
        </w:tc>
        <w:tc>
          <w:tcPr>
            <w:tcW w:w="1701" w:type="dxa"/>
          </w:tcPr>
          <w:p w14:paraId="1A9A76A2" w14:textId="77777777" w:rsidR="004D4136" w:rsidRPr="00D56B75" w:rsidRDefault="004D4136" w:rsidP="00226D25">
            <w:pPr>
              <w:pStyle w:val="TAL"/>
              <w:rPr>
                <w:ins w:id="616" w:author="Ericsson User" w:date="2020-03-20T11:09:00Z"/>
              </w:rPr>
            </w:pPr>
            <w:ins w:id="617" w:author="Ericsson User" w:date="2020-03-20T11:09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32C5D508" w14:textId="77777777" w:rsidR="004D4136" w:rsidRPr="00D56B75" w:rsidRDefault="004D4136" w:rsidP="00226D25">
            <w:pPr>
              <w:pStyle w:val="TAL"/>
              <w:rPr>
                <w:ins w:id="618" w:author="Ericsson User" w:date="2020-03-20T11:09:00Z"/>
                <w:snapToGrid w:val="0"/>
              </w:rPr>
            </w:pPr>
            <w:ins w:id="619" w:author="Ericsson User" w:date="2020-03-20T11:09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6A8A65E0" w14:textId="77777777" w:rsidR="004D4136" w:rsidRPr="00D56B75" w:rsidRDefault="004D4136" w:rsidP="00226D25">
            <w:pPr>
              <w:pStyle w:val="TAL"/>
              <w:jc w:val="center"/>
              <w:rPr>
                <w:ins w:id="620" w:author="Ericsson User" w:date="2020-03-20T11:09:00Z"/>
                <w:snapToGrid w:val="0"/>
              </w:rPr>
            </w:pPr>
            <w:ins w:id="621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A7337A3" w14:textId="77777777" w:rsidR="004D4136" w:rsidRPr="00D56B75" w:rsidRDefault="004D4136" w:rsidP="00226D25">
            <w:pPr>
              <w:pStyle w:val="TAL"/>
              <w:jc w:val="center"/>
              <w:rPr>
                <w:ins w:id="622" w:author="Ericsson User" w:date="2020-03-20T11:09:00Z"/>
                <w:snapToGrid w:val="0"/>
              </w:rPr>
            </w:pPr>
            <w:ins w:id="623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3F4D947" w14:textId="77777777" w:rsidTr="00226D25">
        <w:trPr>
          <w:ins w:id="624" w:author="Ericsson User" w:date="2020-03-20T11:09:00Z"/>
        </w:trPr>
        <w:tc>
          <w:tcPr>
            <w:tcW w:w="2011" w:type="dxa"/>
          </w:tcPr>
          <w:p w14:paraId="1EBEB30B" w14:textId="77777777" w:rsidR="004D4136" w:rsidRPr="00D56B75" w:rsidRDefault="004D4136" w:rsidP="00226D25">
            <w:pPr>
              <w:pStyle w:val="TAL"/>
              <w:rPr>
                <w:ins w:id="625" w:author="Ericsson User" w:date="2020-03-20T11:09:00Z"/>
                <w:lang w:eastAsia="ja-JP"/>
              </w:rPr>
            </w:pPr>
            <w:ins w:id="626" w:author="Ericsson User" w:date="2020-03-20T11:09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14E76AE4" w14:textId="77777777" w:rsidR="004D4136" w:rsidRPr="00D56B75" w:rsidRDefault="004D4136" w:rsidP="00226D25">
            <w:pPr>
              <w:pStyle w:val="TAL"/>
              <w:rPr>
                <w:ins w:id="627" w:author="Ericsson User" w:date="2020-03-20T11:09:00Z"/>
              </w:rPr>
            </w:pPr>
            <w:ins w:id="628" w:author="Ericsson User" w:date="2020-03-20T11:09:00Z">
              <w:r w:rsidRPr="002C3433">
                <w:t>O</w:t>
              </w:r>
            </w:ins>
          </w:p>
        </w:tc>
        <w:tc>
          <w:tcPr>
            <w:tcW w:w="851" w:type="dxa"/>
          </w:tcPr>
          <w:p w14:paraId="0CFC61A8" w14:textId="77777777" w:rsidR="004D4136" w:rsidRPr="00D56B75" w:rsidRDefault="004D4136" w:rsidP="00226D25">
            <w:pPr>
              <w:pStyle w:val="TAL"/>
              <w:rPr>
                <w:ins w:id="629" w:author="Ericsson User" w:date="2020-03-20T11:09:00Z"/>
              </w:rPr>
            </w:pPr>
          </w:p>
        </w:tc>
        <w:tc>
          <w:tcPr>
            <w:tcW w:w="1701" w:type="dxa"/>
          </w:tcPr>
          <w:p w14:paraId="493B1FAE" w14:textId="77777777" w:rsidR="004D4136" w:rsidRPr="00D56B75" w:rsidRDefault="004D4136" w:rsidP="00226D25">
            <w:pPr>
              <w:pStyle w:val="TAL"/>
              <w:rPr>
                <w:ins w:id="630" w:author="Ericsson User" w:date="2020-03-20T11:09:00Z"/>
                <w:snapToGrid w:val="0"/>
              </w:rPr>
            </w:pPr>
            <w:ins w:id="631" w:author="Ericsson User" w:date="2020-03-20T11:09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7C3B3225" w14:textId="77777777" w:rsidR="004D4136" w:rsidRPr="00D56B75" w:rsidRDefault="004D4136" w:rsidP="00226D25">
            <w:pPr>
              <w:pStyle w:val="TAL"/>
              <w:rPr>
                <w:ins w:id="632" w:author="Ericsson User" w:date="2020-03-20T11:09:00Z"/>
                <w:snapToGrid w:val="0"/>
              </w:rPr>
            </w:pPr>
            <w:ins w:id="633" w:author="Ericsson User" w:date="2020-03-20T11:09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05FFB0C7" w14:textId="77777777" w:rsidR="004D4136" w:rsidRPr="00D56B75" w:rsidRDefault="004D4136" w:rsidP="00226D25">
            <w:pPr>
              <w:pStyle w:val="TAL"/>
              <w:jc w:val="center"/>
              <w:rPr>
                <w:ins w:id="634" w:author="Ericsson User" w:date="2020-03-20T11:09:00Z"/>
                <w:snapToGrid w:val="0"/>
              </w:rPr>
            </w:pPr>
            <w:ins w:id="635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D2D752B" w14:textId="77777777" w:rsidR="004D4136" w:rsidRPr="00D56B75" w:rsidRDefault="004D4136" w:rsidP="00226D25">
            <w:pPr>
              <w:pStyle w:val="TAL"/>
              <w:jc w:val="center"/>
              <w:rPr>
                <w:ins w:id="636" w:author="Ericsson User" w:date="2020-03-20T11:09:00Z"/>
                <w:snapToGrid w:val="0"/>
              </w:rPr>
            </w:pPr>
            <w:ins w:id="637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340266D" w14:textId="77777777" w:rsidR="004D4136" w:rsidRDefault="004D4136" w:rsidP="004D4136">
      <w:pPr>
        <w:rPr>
          <w:ins w:id="638" w:author="Ericsson User" w:date="2020-03-20T11:09:00Z"/>
        </w:rPr>
      </w:pPr>
    </w:p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7CF839BA" w14:textId="77777777" w:rsidR="004D4136" w:rsidRDefault="004D4136" w:rsidP="004D4136">
      <w:pPr>
        <w:pStyle w:val="Heading4"/>
        <w:rPr>
          <w:ins w:id="639" w:author="Ericsson User" w:date="2020-03-20T11:09:00Z"/>
        </w:rPr>
      </w:pPr>
      <w:ins w:id="640" w:author="Ericsson User" w:date="2020-03-20T11:09:00Z">
        <w:r>
          <w:t>9.2.</w:t>
        </w:r>
        <w:proofErr w:type="gramStart"/>
        <w:r>
          <w:t>3.y</w:t>
        </w:r>
        <w:proofErr w:type="gramEnd"/>
        <w:r>
          <w:t>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9CB88C8" w14:textId="77777777" w:rsidR="004D4136" w:rsidRPr="009B207F" w:rsidRDefault="004D4136" w:rsidP="004D4136">
      <w:pPr>
        <w:rPr>
          <w:ins w:id="641" w:author="Ericsson User" w:date="2020-03-20T11:09:00Z"/>
          <w:rFonts w:eastAsia="SimSun"/>
          <w:lang w:eastAsia="zh-CN"/>
        </w:rPr>
      </w:pPr>
      <w:ins w:id="642" w:author="Ericsson User" w:date="2020-03-20T11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4E7A3A2E" w14:textId="77777777" w:rsidTr="00226D25">
        <w:trPr>
          <w:ins w:id="643" w:author="Ericsson User" w:date="2020-03-20T11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65E" w14:textId="77777777" w:rsidR="004D4136" w:rsidRDefault="004D4136" w:rsidP="00226D25">
            <w:pPr>
              <w:pStyle w:val="TAH"/>
              <w:rPr>
                <w:ins w:id="644" w:author="Ericsson User" w:date="2020-03-20T11:09:00Z"/>
              </w:rPr>
            </w:pPr>
            <w:ins w:id="645" w:author="Ericsson User" w:date="2020-03-20T11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BB4" w14:textId="77777777" w:rsidR="004D4136" w:rsidRDefault="004D4136" w:rsidP="00226D25">
            <w:pPr>
              <w:pStyle w:val="TAH"/>
              <w:rPr>
                <w:ins w:id="646" w:author="Ericsson User" w:date="2020-03-20T11:09:00Z"/>
              </w:rPr>
            </w:pPr>
            <w:ins w:id="647" w:author="Ericsson User" w:date="2020-03-20T11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D10" w14:textId="77777777" w:rsidR="004D4136" w:rsidRDefault="004D4136" w:rsidP="00226D25">
            <w:pPr>
              <w:pStyle w:val="TAH"/>
              <w:rPr>
                <w:ins w:id="648" w:author="Ericsson User" w:date="2020-03-20T11:09:00Z"/>
              </w:rPr>
            </w:pPr>
            <w:ins w:id="649" w:author="Ericsson User" w:date="2020-03-20T11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E340" w14:textId="77777777" w:rsidR="004D4136" w:rsidRDefault="004D4136" w:rsidP="00226D25">
            <w:pPr>
              <w:pStyle w:val="TAH"/>
              <w:rPr>
                <w:ins w:id="650" w:author="Ericsson User" w:date="2020-03-20T11:09:00Z"/>
              </w:rPr>
            </w:pPr>
            <w:ins w:id="651" w:author="Ericsson User" w:date="2020-03-20T11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26F" w14:textId="77777777" w:rsidR="004D4136" w:rsidRDefault="004D4136" w:rsidP="00226D25">
            <w:pPr>
              <w:pStyle w:val="TAH"/>
              <w:rPr>
                <w:ins w:id="652" w:author="Ericsson User" w:date="2020-03-20T11:09:00Z"/>
              </w:rPr>
            </w:pPr>
            <w:ins w:id="653" w:author="Ericsson User" w:date="2020-03-20T11:09:00Z">
              <w:r>
                <w:t>Semantics description</w:t>
              </w:r>
            </w:ins>
          </w:p>
        </w:tc>
      </w:tr>
      <w:tr w:rsidR="004D4136" w:rsidRPr="009B207F" w14:paraId="1DBFC3D5" w14:textId="77777777" w:rsidTr="00226D25">
        <w:trPr>
          <w:ins w:id="654" w:author="Ericsson User" w:date="2020-03-20T11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6D8" w14:textId="77777777" w:rsidR="004D4136" w:rsidRDefault="004D4136" w:rsidP="00226D25">
            <w:pPr>
              <w:pStyle w:val="TAL"/>
              <w:rPr>
                <w:ins w:id="655" w:author="Ericsson User" w:date="2020-03-20T11:09:00Z"/>
                <w:lang w:eastAsia="zh-CN"/>
              </w:rPr>
            </w:pPr>
            <w:ins w:id="656" w:author="Ericsson User" w:date="2020-03-20T11:09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F809" w14:textId="77777777" w:rsidR="004D4136" w:rsidRDefault="004D4136" w:rsidP="00226D25">
            <w:pPr>
              <w:pStyle w:val="TAL"/>
              <w:rPr>
                <w:ins w:id="657" w:author="Ericsson User" w:date="2020-03-20T11:09:00Z"/>
                <w:lang w:eastAsia="zh-CN"/>
              </w:rPr>
            </w:pPr>
            <w:ins w:id="658" w:author="Ericsson User" w:date="2020-03-20T1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366" w14:textId="77777777" w:rsidR="004D4136" w:rsidRDefault="004D4136" w:rsidP="00226D25">
            <w:pPr>
              <w:pStyle w:val="TAL"/>
              <w:rPr>
                <w:ins w:id="659" w:author="Ericsson User" w:date="2020-03-20T11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764" w14:textId="77777777" w:rsidR="004D4136" w:rsidRDefault="004D4136" w:rsidP="00226D25">
            <w:pPr>
              <w:pStyle w:val="TAL"/>
              <w:rPr>
                <w:ins w:id="660" w:author="Ericsson User" w:date="2020-03-20T11:09:00Z"/>
                <w:rFonts w:cs="Arial"/>
                <w:szCs w:val="18"/>
              </w:rPr>
            </w:pPr>
            <w:ins w:id="661" w:author="Ericsson User" w:date="2020-03-20T11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34E" w14:textId="77777777" w:rsidR="004D4136" w:rsidRDefault="004D4136" w:rsidP="00226D25">
            <w:pPr>
              <w:pStyle w:val="TAL"/>
              <w:rPr>
                <w:ins w:id="662" w:author="Ericsson User" w:date="2020-03-20T11:09:00Z"/>
                <w:snapToGrid w:val="0"/>
              </w:rPr>
            </w:pPr>
            <w:ins w:id="663" w:author="Ericsson User" w:date="2020-03-20T11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60C8813E" w14:textId="77777777" w:rsidR="004D4136" w:rsidRDefault="004D4136" w:rsidP="004D4136">
      <w:pPr>
        <w:pStyle w:val="EW"/>
        <w:ind w:left="0" w:firstLine="0"/>
        <w:rPr>
          <w:ins w:id="664" w:author="Ericsson User" w:date="2020-03-20T11:09:00Z"/>
          <w:lang w:eastAsia="ko-KR"/>
        </w:rPr>
      </w:pPr>
    </w:p>
    <w:p w14:paraId="07131094" w14:textId="77777777" w:rsidR="004D4136" w:rsidRDefault="004D4136" w:rsidP="004D4136">
      <w:pPr>
        <w:pStyle w:val="Heading4"/>
        <w:rPr>
          <w:ins w:id="665" w:author="Ericsson User" w:date="2020-03-20T11:09:00Z"/>
        </w:rPr>
      </w:pPr>
      <w:ins w:id="666" w:author="Ericsson User" w:date="2020-03-20T11:09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16FA435" w14:textId="77777777" w:rsidR="004D4136" w:rsidRDefault="004D4136" w:rsidP="004D4136">
      <w:pPr>
        <w:rPr>
          <w:ins w:id="667" w:author="Ericsson User" w:date="2020-03-20T11:09:00Z"/>
          <w:rFonts w:eastAsia="SimSun"/>
          <w:lang w:eastAsia="zh-CN"/>
        </w:rPr>
      </w:pPr>
      <w:ins w:id="668" w:author="Ericsson User" w:date="2020-03-20T11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563E687E" w14:textId="77777777" w:rsidTr="00226D25">
        <w:trPr>
          <w:ins w:id="669" w:author="Ericsson User" w:date="2020-03-20T11:09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3FB3" w14:textId="77777777" w:rsidR="004D4136" w:rsidRDefault="004D4136" w:rsidP="00226D25">
            <w:pPr>
              <w:pStyle w:val="TAH"/>
              <w:rPr>
                <w:ins w:id="670" w:author="Ericsson User" w:date="2020-03-20T11:09:00Z"/>
              </w:rPr>
            </w:pPr>
            <w:ins w:id="671" w:author="Ericsson User" w:date="2020-03-20T11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394" w14:textId="77777777" w:rsidR="004D4136" w:rsidRDefault="004D4136" w:rsidP="00226D25">
            <w:pPr>
              <w:pStyle w:val="TAH"/>
              <w:rPr>
                <w:ins w:id="672" w:author="Ericsson User" w:date="2020-03-20T11:09:00Z"/>
              </w:rPr>
            </w:pPr>
            <w:ins w:id="673" w:author="Ericsson User" w:date="2020-03-20T11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A08" w14:textId="77777777" w:rsidR="004D4136" w:rsidRDefault="004D4136" w:rsidP="00226D25">
            <w:pPr>
              <w:pStyle w:val="TAH"/>
              <w:rPr>
                <w:ins w:id="674" w:author="Ericsson User" w:date="2020-03-20T11:09:00Z"/>
              </w:rPr>
            </w:pPr>
            <w:ins w:id="675" w:author="Ericsson User" w:date="2020-03-20T11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E4B" w14:textId="77777777" w:rsidR="004D4136" w:rsidRDefault="004D4136" w:rsidP="00226D25">
            <w:pPr>
              <w:pStyle w:val="TAH"/>
              <w:rPr>
                <w:ins w:id="676" w:author="Ericsson User" w:date="2020-03-20T11:09:00Z"/>
              </w:rPr>
            </w:pPr>
            <w:ins w:id="677" w:author="Ericsson User" w:date="2020-03-20T11:09:00Z">
              <w:r>
                <w:t>IE type and reference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7D5" w14:textId="77777777" w:rsidR="004D4136" w:rsidRDefault="004D4136" w:rsidP="00226D25">
            <w:pPr>
              <w:pStyle w:val="TAH"/>
              <w:rPr>
                <w:ins w:id="678" w:author="Ericsson User" w:date="2020-03-20T11:09:00Z"/>
              </w:rPr>
            </w:pPr>
            <w:ins w:id="679" w:author="Ericsson User" w:date="2020-03-20T11:09:00Z">
              <w:r>
                <w:t>Semantics description</w:t>
              </w:r>
            </w:ins>
          </w:p>
        </w:tc>
      </w:tr>
      <w:tr w:rsidR="004D4136" w:rsidRPr="009B207F" w14:paraId="4C718FC2" w14:textId="77777777" w:rsidTr="00226D25">
        <w:trPr>
          <w:ins w:id="680" w:author="Ericsson User" w:date="2020-03-20T11:09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C1D" w14:textId="77777777" w:rsidR="004D4136" w:rsidRDefault="004D4136" w:rsidP="00226D25">
            <w:pPr>
              <w:pStyle w:val="TAL"/>
              <w:rPr>
                <w:ins w:id="681" w:author="Ericsson User" w:date="2020-03-20T11:09:00Z"/>
                <w:lang w:eastAsia="zh-CN"/>
              </w:rPr>
            </w:pPr>
            <w:ins w:id="682" w:author="Ericsson User" w:date="2020-03-20T11:09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E56C" w14:textId="77777777" w:rsidR="004D4136" w:rsidRDefault="004D4136" w:rsidP="00226D25">
            <w:pPr>
              <w:pStyle w:val="TAL"/>
              <w:rPr>
                <w:ins w:id="683" w:author="Ericsson User" w:date="2020-03-20T11:09:00Z"/>
                <w:lang w:eastAsia="zh-CN"/>
              </w:rPr>
            </w:pPr>
            <w:ins w:id="684" w:author="Ericsson User" w:date="2020-03-20T1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E64" w14:textId="77777777" w:rsidR="004D4136" w:rsidRDefault="004D4136" w:rsidP="00226D25">
            <w:pPr>
              <w:pStyle w:val="TAL"/>
              <w:rPr>
                <w:ins w:id="685" w:author="Ericsson User" w:date="2020-03-20T11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E7F8" w14:textId="77777777" w:rsidR="004D4136" w:rsidRDefault="004D4136" w:rsidP="00226D25">
            <w:pPr>
              <w:pStyle w:val="TAL"/>
              <w:rPr>
                <w:ins w:id="686" w:author="Ericsson User" w:date="2020-03-20T11:09:00Z"/>
                <w:rFonts w:cs="Arial"/>
                <w:szCs w:val="18"/>
              </w:rPr>
            </w:pPr>
            <w:ins w:id="687" w:author="Ericsson User" w:date="2020-03-20T11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689" w14:textId="77777777" w:rsidR="004D4136" w:rsidRDefault="004D4136" w:rsidP="00226D25">
            <w:pPr>
              <w:pStyle w:val="TAL"/>
              <w:rPr>
                <w:ins w:id="688" w:author="Ericsson User" w:date="2020-03-20T11:09:00Z"/>
                <w:snapToGrid w:val="0"/>
              </w:rPr>
            </w:pPr>
            <w:ins w:id="689" w:author="Ericsson User" w:date="2020-03-20T11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BA4E516" w14:textId="77777777" w:rsidR="004D4136" w:rsidRPr="00567372" w:rsidRDefault="004D4136" w:rsidP="004D4136">
      <w:pPr>
        <w:pStyle w:val="Heading4"/>
        <w:rPr>
          <w:ins w:id="690" w:author="Ericsson User" w:date="2020-03-20T11:09:00Z"/>
          <w:lang w:eastAsia="zh-CN"/>
        </w:rPr>
      </w:pPr>
      <w:ins w:id="691" w:author="Ericsson User" w:date="2020-03-20T11:09:00Z">
        <w:r w:rsidRPr="00057C62">
          <w:t>9.</w:t>
        </w:r>
        <w:r w:rsidRPr="00F424D8">
          <w:rPr>
            <w:rFonts w:hint="eastAsia"/>
            <w:lang w:eastAsia="zh-CN"/>
          </w:rPr>
          <w:t>2</w:t>
        </w:r>
        <w:r w:rsidRPr="00F424D8">
          <w:t>.</w:t>
        </w:r>
        <w:r w:rsidRPr="00F424D8">
          <w:rPr>
            <w:rFonts w:hint="eastAsia"/>
            <w:lang w:eastAsia="zh-CN"/>
          </w:rPr>
          <w:t>3</w:t>
        </w:r>
        <w:r w:rsidRPr="00F424D8">
          <w:t>.</w:t>
        </w:r>
        <w:r w:rsidRPr="00F424D8">
          <w:rPr>
            <w:rFonts w:hint="eastAsia"/>
            <w:lang w:eastAsia="zh-CN"/>
          </w:rPr>
          <w:t xml:space="preserve">xx </w:t>
        </w:r>
        <w:r w:rsidRPr="00F424D8">
          <w:rPr>
            <w:rFonts w:cs="Arial" w:hint="eastAsia"/>
            <w:lang w:eastAsia="zh-CN"/>
          </w:rPr>
          <w:t>PC5 QoS Parameters</w:t>
        </w:r>
      </w:ins>
    </w:p>
    <w:p w14:paraId="3FF54E24" w14:textId="77777777" w:rsidR="004D4136" w:rsidRDefault="004D4136" w:rsidP="004D4136">
      <w:pPr>
        <w:rPr>
          <w:ins w:id="692" w:author="Ericsson User" w:date="2020-03-20T11:09:00Z"/>
          <w:lang w:eastAsia="zh-CN"/>
        </w:rPr>
      </w:pPr>
      <w:ins w:id="693" w:author="Ericsson User" w:date="2020-03-20T11:09:00Z">
        <w:r w:rsidRPr="00567372">
          <w:t xml:space="preserve">This IE provides </w:t>
        </w:r>
        <w:r w:rsidRPr="00567372">
          <w:rPr>
            <w:lang w:eastAsia="zh-CN"/>
          </w:rPr>
          <w:t xml:space="preserve">information on the </w:t>
        </w:r>
        <w:r>
          <w:rPr>
            <w:rFonts w:hint="eastAsia"/>
            <w:lang w:eastAsia="zh-CN"/>
          </w:rPr>
          <w:t>PC5 QoS parameters</w:t>
        </w:r>
        <w:r w:rsidRPr="00567372">
          <w:rPr>
            <w:lang w:eastAsia="zh-CN"/>
          </w:rPr>
          <w:t xml:space="preserve"> of the UE’s sidelink communication for </w:t>
        </w:r>
        <w:r>
          <w:rPr>
            <w:rFonts w:hint="eastAsia"/>
            <w:lang w:eastAsia="zh-CN"/>
          </w:rPr>
          <w:t>NR PC5</w:t>
        </w:r>
        <w:r w:rsidRPr="00567372">
          <w:rPr>
            <w:lang w:eastAsia="zh-CN"/>
          </w:rPr>
          <w:t>.</w:t>
        </w:r>
      </w:ins>
    </w:p>
    <w:p w14:paraId="40C38A0E" w14:textId="67590708" w:rsidR="004D4136" w:rsidRPr="00812C60" w:rsidRDefault="004D4136" w:rsidP="004D4136">
      <w:pPr>
        <w:rPr>
          <w:ins w:id="694" w:author="Ericsson User" w:date="2020-03-20T11:09:00Z"/>
          <w:lang w:eastAsia="zh-CN"/>
        </w:rPr>
      </w:pPr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4D4136" w:rsidRPr="00DE2228" w14:paraId="5341ACCC" w14:textId="77777777" w:rsidTr="00226D25">
        <w:trPr>
          <w:ins w:id="695" w:author="Ericsson User" w:date="2020-03-20T11:09:00Z"/>
        </w:trPr>
        <w:tc>
          <w:tcPr>
            <w:tcW w:w="2578" w:type="dxa"/>
          </w:tcPr>
          <w:p w14:paraId="2893FFCC" w14:textId="77777777" w:rsidR="004D4136" w:rsidRPr="00DE2228" w:rsidRDefault="004D4136" w:rsidP="00226D25">
            <w:pPr>
              <w:pStyle w:val="TAH"/>
              <w:rPr>
                <w:ins w:id="696" w:author="Ericsson User" w:date="2020-03-20T11:09:00Z"/>
                <w:rFonts w:cs="Arial"/>
                <w:szCs w:val="18"/>
              </w:rPr>
            </w:pPr>
            <w:ins w:id="697" w:author="Ericsson User" w:date="2020-03-20T11:09:00Z">
              <w:r w:rsidRPr="00DE2228">
                <w:rPr>
                  <w:rFonts w:cs="Arial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0C8FE3D" w14:textId="77777777" w:rsidR="004D4136" w:rsidRPr="00AB57CE" w:rsidRDefault="004D4136" w:rsidP="00226D25">
            <w:pPr>
              <w:pStyle w:val="TAH"/>
              <w:rPr>
                <w:ins w:id="698" w:author="Ericsson User" w:date="2020-03-20T11:09:00Z"/>
                <w:rFonts w:cs="Arial"/>
                <w:szCs w:val="18"/>
              </w:rPr>
            </w:pPr>
            <w:ins w:id="699" w:author="Ericsson User" w:date="2020-03-20T11:09:00Z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134" w:type="dxa"/>
          </w:tcPr>
          <w:p w14:paraId="49CE4ECA" w14:textId="77777777" w:rsidR="004D4136" w:rsidRPr="000B1CB3" w:rsidRDefault="004D4136" w:rsidP="00226D25">
            <w:pPr>
              <w:pStyle w:val="TAH"/>
              <w:rPr>
                <w:ins w:id="700" w:author="Ericsson User" w:date="2020-03-20T11:09:00Z"/>
                <w:rFonts w:cs="Arial"/>
                <w:szCs w:val="18"/>
              </w:rPr>
            </w:pPr>
            <w:ins w:id="701" w:author="Ericsson User" w:date="2020-03-20T11:09:00Z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276" w:type="dxa"/>
          </w:tcPr>
          <w:p w14:paraId="0AB1730D" w14:textId="77777777" w:rsidR="004D4136" w:rsidRPr="003D2F48" w:rsidRDefault="004D4136" w:rsidP="00226D25">
            <w:pPr>
              <w:pStyle w:val="TAH"/>
              <w:rPr>
                <w:ins w:id="702" w:author="Ericsson User" w:date="2020-03-20T11:09:00Z"/>
                <w:rFonts w:cs="Arial"/>
                <w:szCs w:val="18"/>
              </w:rPr>
            </w:pPr>
            <w:ins w:id="703" w:author="Ericsson User" w:date="2020-03-20T11:09:00Z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551" w:type="dxa"/>
          </w:tcPr>
          <w:p w14:paraId="54978121" w14:textId="77777777" w:rsidR="004D4136" w:rsidRPr="008921C9" w:rsidRDefault="004D4136" w:rsidP="00226D25">
            <w:pPr>
              <w:pStyle w:val="TAH"/>
              <w:rPr>
                <w:ins w:id="704" w:author="Ericsson User" w:date="2020-03-20T11:09:00Z"/>
                <w:rFonts w:cs="Arial"/>
                <w:szCs w:val="18"/>
              </w:rPr>
            </w:pPr>
            <w:ins w:id="705" w:author="Ericsson User" w:date="2020-03-20T11:09:00Z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4D4136" w:rsidRPr="00DE2228" w14:paraId="47D88D22" w14:textId="77777777" w:rsidTr="00226D25">
        <w:trPr>
          <w:ins w:id="706" w:author="Ericsson User" w:date="2020-03-20T11:09:00Z"/>
        </w:trPr>
        <w:tc>
          <w:tcPr>
            <w:tcW w:w="2578" w:type="dxa"/>
          </w:tcPr>
          <w:p w14:paraId="198EF7D6" w14:textId="77777777" w:rsidR="004D4136" w:rsidRPr="00DE2228" w:rsidRDefault="004D4136" w:rsidP="00226D25">
            <w:pPr>
              <w:pStyle w:val="TAL"/>
              <w:rPr>
                <w:ins w:id="707" w:author="Ericsson User" w:date="2020-03-20T11:09:00Z"/>
                <w:rFonts w:cs="Arial"/>
                <w:szCs w:val="18"/>
                <w:lang w:eastAsia="zh-CN"/>
              </w:rPr>
            </w:pPr>
            <w:ins w:id="708" w:author="Ericsson User" w:date="2020-03-20T11:09:00Z">
              <w:r w:rsidRPr="00DE2228">
                <w:rPr>
                  <w:rFonts w:cs="Arial"/>
                  <w:b/>
                  <w:szCs w:val="18"/>
                  <w:lang w:eastAsia="zh-CN"/>
                </w:rPr>
                <w:t>PC5 QoS Flow</w:t>
              </w:r>
              <w:r w:rsidRPr="00DE2228"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1CC68B89" w14:textId="77777777" w:rsidR="004D4136" w:rsidRPr="00AB57CE" w:rsidRDefault="004D4136" w:rsidP="00226D25">
            <w:pPr>
              <w:pStyle w:val="TAL"/>
              <w:rPr>
                <w:ins w:id="709" w:author="Ericsson User" w:date="2020-03-20T11:09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E3C27E" w14:textId="77777777" w:rsidR="004D4136" w:rsidRPr="003D2F48" w:rsidRDefault="004D4136" w:rsidP="00226D25">
            <w:pPr>
              <w:pStyle w:val="TAL"/>
              <w:rPr>
                <w:ins w:id="710" w:author="Ericsson User" w:date="2020-03-20T11:09:00Z"/>
                <w:rFonts w:cs="Arial"/>
                <w:szCs w:val="18"/>
                <w:lang w:eastAsia="zh-CN"/>
              </w:rPr>
            </w:pPr>
            <w:ins w:id="711" w:author="Ericsson User" w:date="2020-03-20T11:09:00Z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47A90655" w14:textId="77777777" w:rsidR="004D4136" w:rsidRPr="008921C9" w:rsidRDefault="004D4136" w:rsidP="00226D25">
            <w:pPr>
              <w:pStyle w:val="TAL"/>
              <w:rPr>
                <w:ins w:id="712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64CB50" w14:textId="77777777" w:rsidR="004D4136" w:rsidRPr="008921C9" w:rsidRDefault="004D4136" w:rsidP="00226D25">
            <w:pPr>
              <w:pStyle w:val="TAL"/>
              <w:rPr>
                <w:ins w:id="713" w:author="Ericsson User" w:date="2020-03-20T11:09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5E4C89BB" w14:textId="77777777" w:rsidTr="00226D25">
        <w:trPr>
          <w:ins w:id="714" w:author="Ericsson User" w:date="2020-03-20T11:09:00Z"/>
        </w:trPr>
        <w:tc>
          <w:tcPr>
            <w:tcW w:w="2578" w:type="dxa"/>
          </w:tcPr>
          <w:p w14:paraId="59AB3FB8" w14:textId="77777777" w:rsidR="004D4136" w:rsidRPr="00DE2228" w:rsidRDefault="004D4136" w:rsidP="00226D25">
            <w:pPr>
              <w:pStyle w:val="TAL"/>
              <w:ind w:left="71"/>
              <w:rPr>
                <w:ins w:id="715" w:author="Ericsson User" w:date="2020-03-20T11:09:00Z"/>
                <w:rFonts w:eastAsia="Batang" w:cs="Arial"/>
                <w:b/>
                <w:szCs w:val="18"/>
                <w:lang w:eastAsia="ja-JP"/>
              </w:rPr>
            </w:pPr>
            <w:ins w:id="716" w:author="Ericsson User" w:date="2020-03-20T11:09:00Z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&gt;PC5 QoS Flow Item</w:t>
              </w:r>
            </w:ins>
          </w:p>
        </w:tc>
        <w:tc>
          <w:tcPr>
            <w:tcW w:w="1134" w:type="dxa"/>
          </w:tcPr>
          <w:p w14:paraId="19B8650A" w14:textId="77777777" w:rsidR="004D4136" w:rsidRPr="00AB57CE" w:rsidRDefault="004D4136" w:rsidP="00226D25">
            <w:pPr>
              <w:pStyle w:val="TAL"/>
              <w:rPr>
                <w:ins w:id="717" w:author="Ericsson User" w:date="2020-03-20T11:09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08F963" w14:textId="77777777" w:rsidR="004D4136" w:rsidRPr="008921C9" w:rsidRDefault="004D4136" w:rsidP="00226D25">
            <w:pPr>
              <w:pStyle w:val="TAL"/>
              <w:rPr>
                <w:ins w:id="718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  <w:proofErr w:type="gramStart"/>
            <w:ins w:id="719" w:author="Ericsson User" w:date="2020-03-20T11:09:00Z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</w:t>
              </w:r>
              <w:proofErr w:type="gramEnd"/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maxnoof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276" w:type="dxa"/>
          </w:tcPr>
          <w:p w14:paraId="3D54331E" w14:textId="77777777" w:rsidR="004D4136" w:rsidRPr="008921C9" w:rsidRDefault="004D4136" w:rsidP="00226D25">
            <w:pPr>
              <w:pStyle w:val="TAL"/>
              <w:rPr>
                <w:ins w:id="720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6239CBCE" w14:textId="77777777" w:rsidR="004D4136" w:rsidRPr="008921C9" w:rsidRDefault="004D4136" w:rsidP="00226D25">
            <w:pPr>
              <w:pStyle w:val="TAL"/>
              <w:rPr>
                <w:ins w:id="721" w:author="Ericsson User" w:date="2020-03-20T11:09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69F12D5D" w14:textId="77777777" w:rsidTr="00226D25">
        <w:trPr>
          <w:ins w:id="722" w:author="Ericsson User" w:date="2020-03-20T11:09:00Z"/>
        </w:trPr>
        <w:tc>
          <w:tcPr>
            <w:tcW w:w="2578" w:type="dxa"/>
          </w:tcPr>
          <w:p w14:paraId="394CBA5A" w14:textId="77777777" w:rsidR="004D4136" w:rsidRPr="00DE2228" w:rsidRDefault="004D4136" w:rsidP="00226D25">
            <w:pPr>
              <w:pStyle w:val="TAL"/>
              <w:ind w:left="161"/>
              <w:rPr>
                <w:ins w:id="723" w:author="Ericsson User" w:date="2020-03-20T11:09:00Z"/>
                <w:rFonts w:eastAsia="Batang" w:cs="Arial"/>
                <w:szCs w:val="18"/>
                <w:lang w:eastAsia="ja-JP"/>
              </w:rPr>
            </w:pPr>
            <w:ins w:id="724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134" w:type="dxa"/>
          </w:tcPr>
          <w:p w14:paraId="4F95EC5B" w14:textId="77777777" w:rsidR="004D4136" w:rsidRPr="00AB57CE" w:rsidRDefault="004D4136" w:rsidP="00226D25">
            <w:pPr>
              <w:pStyle w:val="TAL"/>
              <w:rPr>
                <w:ins w:id="725" w:author="Ericsson User" w:date="2020-03-20T11:09:00Z"/>
                <w:rFonts w:cs="Arial"/>
                <w:szCs w:val="18"/>
                <w:lang w:eastAsia="zh-CN"/>
              </w:rPr>
            </w:pPr>
            <w:ins w:id="726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993AD9" w14:textId="77777777" w:rsidR="004D4136" w:rsidRPr="000B1CB3" w:rsidRDefault="004D4136" w:rsidP="00226D25">
            <w:pPr>
              <w:pStyle w:val="TAL"/>
              <w:rPr>
                <w:ins w:id="727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735DDE" w14:textId="77777777" w:rsidR="004D4136" w:rsidRPr="008921C9" w:rsidRDefault="004D4136" w:rsidP="00226D25">
            <w:pPr>
              <w:pStyle w:val="TAL"/>
              <w:rPr>
                <w:ins w:id="728" w:author="Ericsson User" w:date="2020-03-20T11:09:00Z"/>
                <w:rFonts w:cs="Arial"/>
                <w:szCs w:val="18"/>
              </w:rPr>
            </w:pPr>
            <w:ins w:id="729" w:author="Ericsson User" w:date="2020-03-20T11:09:00Z">
              <w:r w:rsidRPr="003D2F48">
                <w:rPr>
                  <w:rFonts w:cs="Arial"/>
                  <w:szCs w:val="18"/>
                </w:rPr>
                <w:t>INTEGER (</w:t>
              </w:r>
              <w:proofErr w:type="gramStart"/>
              <w:r w:rsidRPr="003D2F48">
                <w:rPr>
                  <w:rFonts w:cs="Arial"/>
                  <w:szCs w:val="18"/>
                </w:rPr>
                <w:t>0..</w:t>
              </w:r>
              <w:proofErr w:type="gramEnd"/>
              <w:r w:rsidRPr="003D2F48">
                <w:rPr>
                  <w:rFonts w:cs="Arial"/>
                  <w:szCs w:val="18"/>
                </w:rPr>
                <w:t>255, …)</w:t>
              </w:r>
            </w:ins>
          </w:p>
        </w:tc>
        <w:tc>
          <w:tcPr>
            <w:tcW w:w="2551" w:type="dxa"/>
          </w:tcPr>
          <w:p w14:paraId="3EE4C89E" w14:textId="77777777" w:rsidR="004D4136" w:rsidRPr="00AB57CE" w:rsidRDefault="004D4136" w:rsidP="00226D25">
            <w:pPr>
              <w:pStyle w:val="TAL"/>
              <w:rPr>
                <w:ins w:id="730" w:author="Ericsson User" w:date="2020-03-20T11:09:00Z"/>
                <w:rFonts w:cs="Arial"/>
                <w:szCs w:val="18"/>
                <w:lang w:eastAsia="zh-CN"/>
              </w:rPr>
            </w:pPr>
            <w:ins w:id="731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4D4136" w:rsidRPr="00DE2228" w14:paraId="1C6C7158" w14:textId="77777777" w:rsidTr="00226D25">
        <w:trPr>
          <w:ins w:id="732" w:author="Ericsson User" w:date="2020-03-20T11:09:00Z"/>
        </w:trPr>
        <w:tc>
          <w:tcPr>
            <w:tcW w:w="2578" w:type="dxa"/>
          </w:tcPr>
          <w:p w14:paraId="64662C10" w14:textId="77777777" w:rsidR="004D4136" w:rsidRPr="00DE2228" w:rsidRDefault="004D4136" w:rsidP="00226D25">
            <w:pPr>
              <w:pStyle w:val="TAL"/>
              <w:ind w:left="161"/>
              <w:rPr>
                <w:ins w:id="733" w:author="Ericsson User" w:date="2020-03-20T11:09:00Z"/>
                <w:rFonts w:eastAsia="Batang" w:cs="Arial"/>
                <w:szCs w:val="18"/>
                <w:lang w:eastAsia="ja-JP"/>
              </w:rPr>
            </w:pPr>
            <w:ins w:id="734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&gt;&gt;PC5 Flow Bit Rates</w:t>
              </w:r>
            </w:ins>
          </w:p>
        </w:tc>
        <w:tc>
          <w:tcPr>
            <w:tcW w:w="1134" w:type="dxa"/>
          </w:tcPr>
          <w:p w14:paraId="3EB55581" w14:textId="77777777" w:rsidR="004D4136" w:rsidRPr="00AB57CE" w:rsidRDefault="004D4136" w:rsidP="00226D25">
            <w:pPr>
              <w:pStyle w:val="TAL"/>
              <w:rPr>
                <w:ins w:id="735" w:author="Ericsson User" w:date="2020-03-20T11:09:00Z"/>
                <w:rFonts w:cs="Arial"/>
                <w:szCs w:val="18"/>
                <w:lang w:eastAsia="zh-CN"/>
              </w:rPr>
            </w:pPr>
            <w:ins w:id="736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D9DFAB9" w14:textId="77777777" w:rsidR="004D4136" w:rsidRPr="00AB57CE" w:rsidRDefault="004D4136" w:rsidP="00226D25">
            <w:pPr>
              <w:pStyle w:val="TAL"/>
              <w:rPr>
                <w:ins w:id="737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0A86246" w14:textId="77777777" w:rsidR="004D4136" w:rsidRPr="00AB57CE" w:rsidRDefault="004D4136" w:rsidP="00226D25">
            <w:pPr>
              <w:pStyle w:val="TAL"/>
              <w:rPr>
                <w:ins w:id="738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16CEF3D2" w14:textId="77777777" w:rsidR="004D4136" w:rsidRPr="008921C9" w:rsidRDefault="004D4136" w:rsidP="00226D25">
            <w:pPr>
              <w:pStyle w:val="TAL"/>
              <w:rPr>
                <w:ins w:id="739" w:author="Ericsson User" w:date="2020-03-20T11:09:00Z"/>
                <w:rFonts w:cs="Arial"/>
                <w:szCs w:val="18"/>
                <w:lang w:eastAsia="zh-CN"/>
              </w:rPr>
            </w:pPr>
            <w:ins w:id="740" w:author="Ericsson User" w:date="2020-03-20T11:09:00Z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  <w:lang w:eastAsia="x-none"/>
                </w:rPr>
                <w:t>GBR QoS Flows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D4136" w:rsidRPr="00DE2228" w14:paraId="5D628E25" w14:textId="77777777" w:rsidTr="00226D25">
        <w:trPr>
          <w:ins w:id="741" w:author="Ericsson User" w:date="2020-03-20T11:09:00Z"/>
        </w:trPr>
        <w:tc>
          <w:tcPr>
            <w:tcW w:w="2578" w:type="dxa"/>
          </w:tcPr>
          <w:p w14:paraId="0744FD56" w14:textId="77777777" w:rsidR="004D4136" w:rsidRPr="00AB57CE" w:rsidRDefault="004D4136" w:rsidP="00226D25">
            <w:pPr>
              <w:pStyle w:val="TAL"/>
              <w:ind w:leftChars="150" w:left="300"/>
              <w:rPr>
                <w:ins w:id="742" w:author="Ericsson User" w:date="2020-03-20T11:09:00Z"/>
                <w:rFonts w:eastAsia="Batang" w:cs="Arial"/>
                <w:szCs w:val="18"/>
                <w:lang w:eastAsia="ja-JP"/>
              </w:rPr>
            </w:pPr>
            <w:ins w:id="743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134" w:type="dxa"/>
          </w:tcPr>
          <w:p w14:paraId="7CB780D7" w14:textId="1E91FAF7" w:rsidR="004D4136" w:rsidRPr="000B1CB3" w:rsidRDefault="008C1CB3" w:rsidP="00226D25">
            <w:pPr>
              <w:pStyle w:val="TAL"/>
              <w:rPr>
                <w:ins w:id="744" w:author="Ericsson User" w:date="2020-03-20T11:09:00Z"/>
                <w:rFonts w:cs="Arial"/>
                <w:szCs w:val="18"/>
                <w:lang w:eastAsia="zh-CN"/>
              </w:rPr>
            </w:pPr>
            <w:ins w:id="745" w:author="Ericsson User" w:date="2020-03-20T11:0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6D6A594" w14:textId="77777777" w:rsidR="004D4136" w:rsidRPr="003D2F48" w:rsidRDefault="004D4136" w:rsidP="00226D25">
            <w:pPr>
              <w:pStyle w:val="TAL"/>
              <w:rPr>
                <w:ins w:id="746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9AE0C8" w14:textId="77777777" w:rsidR="004D4136" w:rsidRPr="008921C9" w:rsidRDefault="004D4136" w:rsidP="00226D25">
            <w:pPr>
              <w:pStyle w:val="TAL"/>
              <w:rPr>
                <w:ins w:id="747" w:author="Ericsson User" w:date="2020-03-20T11:09:00Z"/>
                <w:rFonts w:cs="Arial"/>
                <w:szCs w:val="18"/>
                <w:lang w:eastAsia="ja-JP"/>
              </w:rPr>
            </w:pPr>
            <w:ins w:id="748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7AE0D1B" w14:textId="77777777" w:rsidR="004D4136" w:rsidRPr="008921C9" w:rsidRDefault="004D4136" w:rsidP="00226D25">
            <w:pPr>
              <w:pStyle w:val="TAL"/>
              <w:rPr>
                <w:ins w:id="749" w:author="Ericsson User" w:date="2020-03-20T11:09:00Z"/>
                <w:rFonts w:cs="Arial"/>
                <w:szCs w:val="18"/>
              </w:rPr>
            </w:pPr>
            <w:ins w:id="750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2B39A458" w14:textId="77777777" w:rsidR="004D4136" w:rsidRPr="00AB57CE" w:rsidRDefault="004D4136" w:rsidP="00226D25">
            <w:pPr>
              <w:pStyle w:val="TAL"/>
              <w:rPr>
                <w:ins w:id="751" w:author="Ericsson User" w:date="2020-03-20T11:09:00Z"/>
                <w:rFonts w:cs="Arial"/>
                <w:szCs w:val="18"/>
                <w:lang w:eastAsia="zh-CN"/>
              </w:rPr>
            </w:pPr>
            <w:ins w:id="752" w:author="Ericsson User" w:date="2020-03-20T11:09:00Z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386DD375" w14:textId="77777777" w:rsidTr="00226D25">
        <w:trPr>
          <w:ins w:id="753" w:author="Ericsson User" w:date="2020-03-20T11:09:00Z"/>
        </w:trPr>
        <w:tc>
          <w:tcPr>
            <w:tcW w:w="2578" w:type="dxa"/>
          </w:tcPr>
          <w:p w14:paraId="28F41AE7" w14:textId="77777777" w:rsidR="004D4136" w:rsidRPr="00AB57CE" w:rsidRDefault="004D4136" w:rsidP="00226D25">
            <w:pPr>
              <w:pStyle w:val="TAL"/>
              <w:ind w:leftChars="150" w:left="300"/>
              <w:rPr>
                <w:ins w:id="754" w:author="Ericsson User" w:date="2020-03-20T11:09:00Z"/>
                <w:rFonts w:cs="Arial"/>
                <w:szCs w:val="18"/>
              </w:rPr>
            </w:pPr>
            <w:ins w:id="755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&gt;</w:t>
              </w:r>
              <w:r w:rsidRPr="00DE2228">
                <w:rPr>
                  <w:rFonts w:cs="Arial"/>
                  <w:szCs w:val="18"/>
                </w:rPr>
                <w:t>&gt;&gt;Maximum Flow Bit Rate</w:t>
              </w:r>
            </w:ins>
          </w:p>
        </w:tc>
        <w:tc>
          <w:tcPr>
            <w:tcW w:w="1134" w:type="dxa"/>
          </w:tcPr>
          <w:p w14:paraId="37B8D441" w14:textId="11FEB84A" w:rsidR="004D4136" w:rsidRPr="000B1CB3" w:rsidRDefault="008C1CB3" w:rsidP="00226D25">
            <w:pPr>
              <w:pStyle w:val="TAL"/>
              <w:rPr>
                <w:ins w:id="756" w:author="Ericsson User" w:date="2020-03-20T11:09:00Z"/>
                <w:rFonts w:cs="Arial"/>
                <w:szCs w:val="18"/>
                <w:lang w:eastAsia="zh-CN"/>
              </w:rPr>
            </w:pPr>
            <w:ins w:id="757" w:author="Ericsson User" w:date="2020-03-20T11:0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8B38E44" w14:textId="77777777" w:rsidR="004D4136" w:rsidRPr="003D2F48" w:rsidRDefault="004D4136" w:rsidP="00226D25">
            <w:pPr>
              <w:pStyle w:val="TAL"/>
              <w:rPr>
                <w:ins w:id="758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659993" w14:textId="77777777" w:rsidR="004D4136" w:rsidRPr="008921C9" w:rsidRDefault="004D4136" w:rsidP="00226D25">
            <w:pPr>
              <w:pStyle w:val="TAL"/>
              <w:rPr>
                <w:ins w:id="759" w:author="Ericsson User" w:date="2020-03-20T11:09:00Z"/>
                <w:rFonts w:cs="Arial"/>
                <w:szCs w:val="18"/>
                <w:lang w:eastAsia="ja-JP"/>
              </w:rPr>
            </w:pPr>
            <w:ins w:id="760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73C17231" w14:textId="77777777" w:rsidR="004D4136" w:rsidRPr="008921C9" w:rsidRDefault="004D4136" w:rsidP="00226D25">
            <w:pPr>
              <w:pStyle w:val="TAL"/>
              <w:rPr>
                <w:ins w:id="761" w:author="Ericsson User" w:date="2020-03-20T11:09:00Z"/>
                <w:rFonts w:cs="Arial"/>
                <w:szCs w:val="18"/>
              </w:rPr>
            </w:pPr>
            <w:ins w:id="762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5F46C12D" w14:textId="77777777" w:rsidR="004D4136" w:rsidRPr="00BD51E1" w:rsidRDefault="004D4136" w:rsidP="00226D25">
            <w:pPr>
              <w:pStyle w:val="TAL"/>
              <w:rPr>
                <w:ins w:id="763" w:author="Ericsson User" w:date="2020-03-20T11:09:00Z"/>
                <w:rFonts w:cs="Arial"/>
                <w:szCs w:val="18"/>
                <w:lang w:eastAsia="zh-CN"/>
              </w:rPr>
            </w:pPr>
            <w:ins w:id="764" w:author="Ericsson User" w:date="2020-03-20T11:09:00Z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5D6CB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7072D834" w14:textId="77777777" w:rsidTr="00226D25">
        <w:trPr>
          <w:ins w:id="765" w:author="Ericsson User" w:date="2020-03-20T11:09:00Z"/>
        </w:trPr>
        <w:tc>
          <w:tcPr>
            <w:tcW w:w="2578" w:type="dxa"/>
          </w:tcPr>
          <w:p w14:paraId="68560FDC" w14:textId="77777777" w:rsidR="004D4136" w:rsidRPr="00DE2228" w:rsidRDefault="004D4136" w:rsidP="00226D25">
            <w:pPr>
              <w:pStyle w:val="TAL"/>
              <w:ind w:left="161"/>
              <w:rPr>
                <w:ins w:id="766" w:author="Ericsson User" w:date="2020-03-20T11:09:00Z"/>
                <w:rFonts w:cs="Arial"/>
                <w:szCs w:val="18"/>
                <w:lang w:eastAsia="zh-CN"/>
              </w:rPr>
            </w:pPr>
            <w:ins w:id="767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&gt;&gt;Range</w:t>
              </w:r>
            </w:ins>
          </w:p>
        </w:tc>
        <w:tc>
          <w:tcPr>
            <w:tcW w:w="1134" w:type="dxa"/>
          </w:tcPr>
          <w:p w14:paraId="48AB5B64" w14:textId="77777777" w:rsidR="004D4136" w:rsidRPr="00AB57CE" w:rsidRDefault="004D4136" w:rsidP="00226D25">
            <w:pPr>
              <w:pStyle w:val="TAL"/>
              <w:rPr>
                <w:ins w:id="768" w:author="Ericsson User" w:date="2020-03-20T11:09:00Z"/>
                <w:rFonts w:cs="Arial"/>
                <w:szCs w:val="18"/>
                <w:lang w:eastAsia="zh-CN"/>
              </w:rPr>
            </w:pPr>
            <w:ins w:id="769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0DDD774" w14:textId="77777777" w:rsidR="004D4136" w:rsidRPr="000B1CB3" w:rsidRDefault="004D4136" w:rsidP="00226D25">
            <w:pPr>
              <w:pStyle w:val="TAL"/>
              <w:rPr>
                <w:ins w:id="770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99F6BF7" w14:textId="5D6FB21E" w:rsidR="004D4136" w:rsidRPr="00DE2228" w:rsidRDefault="007806CC" w:rsidP="00226D25">
            <w:pPr>
              <w:pStyle w:val="TAL"/>
              <w:rPr>
                <w:ins w:id="771" w:author="Ericsson User" w:date="2020-03-20T11:09:00Z"/>
                <w:rFonts w:cs="Arial"/>
                <w:szCs w:val="18"/>
                <w:highlight w:val="yellow"/>
                <w:lang w:eastAsia="zh-CN"/>
              </w:rPr>
            </w:pPr>
            <w:ins w:id="772" w:author="Ericsson User" w:date="2020-03-20T11:09:00Z">
              <w:r w:rsidRPr="00D9144E">
                <w:rPr>
                  <w:rFonts w:cs="Arial"/>
                  <w:szCs w:val="18"/>
                  <w:lang w:eastAsia="zh-CN"/>
                </w:rPr>
                <w:t xml:space="preserve">ENUMERATED 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>(</w:t>
              </w:r>
              <w:r w:rsidRPr="00D9144E">
                <w:rPr>
                  <w:rFonts w:cs="Arial"/>
                  <w:szCs w:val="18"/>
                  <w:lang w:eastAsia="zh-CN"/>
                </w:rPr>
                <w:t>m50, m80, m180, m200, m350,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D9144E">
                <w:rPr>
                  <w:rFonts w:cs="Arial"/>
                  <w:szCs w:val="18"/>
                  <w:lang w:eastAsia="zh-CN"/>
                </w:rPr>
                <w:t>m400, m500, m700, m1000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>…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2551" w:type="dxa"/>
          </w:tcPr>
          <w:p w14:paraId="43FD88B8" w14:textId="77777777" w:rsidR="004D4136" w:rsidRPr="000B1CB3" w:rsidRDefault="004D4136" w:rsidP="00226D25">
            <w:pPr>
              <w:pStyle w:val="TAL"/>
              <w:rPr>
                <w:ins w:id="773" w:author="Ericsson User" w:date="2020-03-20T11:09:00Z"/>
                <w:rFonts w:cs="Arial"/>
                <w:szCs w:val="18"/>
                <w:lang w:eastAsia="zh-CN"/>
              </w:rPr>
            </w:pPr>
            <w:ins w:id="774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4D4136" w:rsidRPr="00DE2228" w14:paraId="6A609213" w14:textId="77777777" w:rsidTr="00226D25">
        <w:trPr>
          <w:ins w:id="775" w:author="Ericsson User" w:date="2020-03-20T11:09:00Z"/>
        </w:trPr>
        <w:tc>
          <w:tcPr>
            <w:tcW w:w="2578" w:type="dxa"/>
          </w:tcPr>
          <w:p w14:paraId="00DD292C" w14:textId="77777777" w:rsidR="004D4136" w:rsidRPr="00DE2228" w:rsidRDefault="004D4136" w:rsidP="00226D25">
            <w:pPr>
              <w:pStyle w:val="TAL"/>
              <w:rPr>
                <w:ins w:id="776" w:author="Ericsson User" w:date="2020-03-20T11:09:00Z"/>
                <w:rFonts w:cs="Arial"/>
                <w:szCs w:val="18"/>
                <w:lang w:eastAsia="zh-CN"/>
              </w:rPr>
            </w:pPr>
            <w:bookmarkStart w:id="777" w:name="OLE_LINK16"/>
            <w:bookmarkStart w:id="778" w:name="OLE_LINK17"/>
            <w:ins w:id="779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PC5 Link Aggregated Bit Rates</w:t>
              </w:r>
              <w:bookmarkEnd w:id="777"/>
              <w:bookmarkEnd w:id="778"/>
            </w:ins>
          </w:p>
        </w:tc>
        <w:tc>
          <w:tcPr>
            <w:tcW w:w="1134" w:type="dxa"/>
          </w:tcPr>
          <w:p w14:paraId="3F812E36" w14:textId="77777777" w:rsidR="004D4136" w:rsidRPr="00AB57CE" w:rsidRDefault="004D4136" w:rsidP="00226D25">
            <w:pPr>
              <w:pStyle w:val="TAL"/>
              <w:rPr>
                <w:ins w:id="780" w:author="Ericsson User" w:date="2020-03-20T11:09:00Z"/>
                <w:rFonts w:cs="Arial"/>
                <w:szCs w:val="18"/>
                <w:lang w:eastAsia="zh-CN"/>
              </w:rPr>
            </w:pPr>
            <w:ins w:id="781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D6B46B" w14:textId="77777777" w:rsidR="004D4136" w:rsidRPr="003C7C4E" w:rsidRDefault="004D4136" w:rsidP="00226D25">
            <w:pPr>
              <w:pStyle w:val="TAL"/>
              <w:rPr>
                <w:ins w:id="782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D45A45" w14:textId="77777777" w:rsidR="004D4136" w:rsidRPr="00754955" w:rsidRDefault="004D4136" w:rsidP="00226D25">
            <w:pPr>
              <w:pStyle w:val="TAL"/>
              <w:rPr>
                <w:ins w:id="783" w:author="Ericsson User" w:date="2020-03-20T11:09:00Z"/>
                <w:rFonts w:cs="Arial"/>
                <w:szCs w:val="18"/>
                <w:lang w:eastAsia="ja-JP"/>
              </w:rPr>
            </w:pPr>
            <w:ins w:id="784" w:author="Ericsson User" w:date="2020-03-20T11:09:00Z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997C40A" w14:textId="77777777" w:rsidR="004D4136" w:rsidRPr="00DE2228" w:rsidRDefault="004D4136" w:rsidP="00226D25">
            <w:pPr>
              <w:pStyle w:val="TAL"/>
              <w:rPr>
                <w:ins w:id="785" w:author="Ericsson User" w:date="2020-03-20T11:09:00Z"/>
                <w:rFonts w:cs="Arial"/>
                <w:szCs w:val="18"/>
                <w:highlight w:val="yellow"/>
                <w:lang w:eastAsia="zh-CN"/>
              </w:rPr>
            </w:pPr>
            <w:ins w:id="786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6E48653C" w14:textId="77777777" w:rsidR="004D4136" w:rsidRPr="003D2F48" w:rsidRDefault="004D4136" w:rsidP="00226D25">
            <w:pPr>
              <w:pStyle w:val="TAL"/>
              <w:rPr>
                <w:ins w:id="787" w:author="Ericsson User" w:date="2020-03-20T11:09:00Z"/>
                <w:rFonts w:cs="Arial"/>
                <w:szCs w:val="18"/>
                <w:lang w:eastAsia="zh-CN"/>
              </w:rPr>
            </w:pPr>
            <w:ins w:id="788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Only applies for non-</w:t>
              </w:r>
              <w:r w:rsidRPr="000B1CB3">
                <w:rPr>
                  <w:rFonts w:cs="Arial"/>
                  <w:szCs w:val="18"/>
                  <w:lang w:eastAsia="x-none"/>
                </w:rPr>
                <w:t>GBR QoS Flows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5D0D6AB" w14:textId="77777777" w:rsidR="004D4136" w:rsidRDefault="004D4136" w:rsidP="004D4136">
      <w:pPr>
        <w:rPr>
          <w:ins w:id="789" w:author="Ericsson User" w:date="2020-03-20T11:09:00Z"/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4D4136" w:rsidRPr="00FA22D3" w14:paraId="4473C178" w14:textId="77777777" w:rsidTr="00226D25">
        <w:trPr>
          <w:ins w:id="790" w:author="Ericsson User" w:date="2020-03-20T11:09:00Z"/>
        </w:trPr>
        <w:tc>
          <w:tcPr>
            <w:tcW w:w="2267" w:type="dxa"/>
          </w:tcPr>
          <w:p w14:paraId="07C829F4" w14:textId="77777777" w:rsidR="004D4136" w:rsidRPr="00FA22D3" w:rsidRDefault="004D4136" w:rsidP="00226D25">
            <w:pPr>
              <w:pStyle w:val="TAH"/>
              <w:rPr>
                <w:ins w:id="791" w:author="Ericsson User" w:date="2020-03-20T11:09:00Z"/>
                <w:rFonts w:cs="Arial"/>
                <w:lang w:eastAsia="ja-JP"/>
              </w:rPr>
            </w:pPr>
            <w:ins w:id="792" w:author="Ericsson User" w:date="2020-03-20T11:09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4FE223A" w14:textId="77777777" w:rsidR="004D4136" w:rsidRPr="00FA22D3" w:rsidRDefault="004D4136" w:rsidP="00226D25">
            <w:pPr>
              <w:pStyle w:val="TAH"/>
              <w:rPr>
                <w:ins w:id="793" w:author="Ericsson User" w:date="2020-03-20T11:09:00Z"/>
                <w:rFonts w:cs="Arial"/>
                <w:lang w:eastAsia="ja-JP"/>
              </w:rPr>
            </w:pPr>
            <w:ins w:id="794" w:author="Ericsson User" w:date="2020-03-20T11:09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D4136" w:rsidRPr="00FA22D3" w14:paraId="37518C3E" w14:textId="77777777" w:rsidTr="00226D25">
        <w:trPr>
          <w:ins w:id="795" w:author="Ericsson User" w:date="2020-03-20T11:09:00Z"/>
        </w:trPr>
        <w:tc>
          <w:tcPr>
            <w:tcW w:w="2267" w:type="dxa"/>
          </w:tcPr>
          <w:p w14:paraId="27D1ED7D" w14:textId="77777777" w:rsidR="004D4136" w:rsidRPr="00FA22D3" w:rsidRDefault="004D4136" w:rsidP="00226D25">
            <w:pPr>
              <w:pStyle w:val="TAL"/>
              <w:rPr>
                <w:ins w:id="796" w:author="Ericsson User" w:date="2020-03-20T11:09:00Z"/>
                <w:rFonts w:cs="Arial"/>
                <w:lang w:eastAsia="ja-JP"/>
              </w:rPr>
            </w:pPr>
            <w:ins w:id="797" w:author="Ericsson User" w:date="2020-03-20T11:09:00Z"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192" w:type="dxa"/>
          </w:tcPr>
          <w:p w14:paraId="3B90A688" w14:textId="3DC74044" w:rsidR="004D4136" w:rsidRPr="004E466E" w:rsidRDefault="004D4136" w:rsidP="00226D25">
            <w:pPr>
              <w:pStyle w:val="TAL"/>
              <w:rPr>
                <w:ins w:id="798" w:author="Ericsson User" w:date="2020-03-20T11:09:00Z"/>
                <w:lang w:eastAsia="zh-CN"/>
              </w:rPr>
            </w:pPr>
            <w:ins w:id="799" w:author="Ericsson User" w:date="2020-03-20T11:09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PC5 QoS flows</w:t>
              </w:r>
              <w:r w:rsidRPr="00FA22D3">
                <w:rPr>
                  <w:lang w:eastAsia="ja-JP"/>
                </w:rPr>
                <w:t xml:space="preserve"> allowed towards one UE. Value is </w:t>
              </w:r>
              <w:r w:rsidR="007806CC">
                <w:rPr>
                  <w:lang w:eastAsia="zh-CN"/>
                </w:rPr>
                <w:t>2048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</w:tbl>
    <w:p w14:paraId="4E7E0263" w14:textId="77777777" w:rsidR="004D4136" w:rsidRPr="009C0449" w:rsidRDefault="004D4136" w:rsidP="004D4136">
      <w:pPr>
        <w:rPr>
          <w:ins w:id="800" w:author="Ericsson User" w:date="2020-03-20T11:09:00Z"/>
          <w:rFonts w:eastAsia="SimSun"/>
          <w:lang w:eastAsia="zh-CN"/>
        </w:rPr>
        <w:sectPr w:rsidR="004D4136" w:rsidRPr="009C0449">
          <w:headerReference w:type="even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801" w:name="_Toc14207709"/>
      <w:bookmarkStart w:id="802" w:name="_Toc14166040"/>
      <w:r w:rsidRPr="0092227E">
        <w:t>9.3.4</w:t>
      </w:r>
      <w:r w:rsidRPr="0092227E">
        <w:tab/>
        <w:t>PDU Definitions</w:t>
      </w:r>
      <w:bookmarkEnd w:id="801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803" w:name="_Hlk514062653"/>
      <w:r w:rsidRPr="0092227E">
        <w:rPr>
          <w:snapToGrid w:val="0"/>
          <w:lang w:eastAsia="zh-CN"/>
        </w:rPr>
        <w:tab/>
        <w:t>CellAssistanceInfo-NR,</w:t>
      </w:r>
    </w:p>
    <w:bookmarkEnd w:id="803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11663102" w14:textId="77777777" w:rsidR="007E6EFC" w:rsidRDefault="007E6EFC" w:rsidP="007E6EFC">
      <w:pPr>
        <w:pStyle w:val="PL"/>
      </w:pPr>
      <w:r w:rsidRPr="0092227E">
        <w:tab/>
        <w:t>LowerLayerPresenceStatusChange,</w:t>
      </w:r>
    </w:p>
    <w:p w14:paraId="1872CA35" w14:textId="77777777" w:rsidR="007E6EFC" w:rsidRDefault="007E6EFC" w:rsidP="009C0449">
      <w:pPr>
        <w:pStyle w:val="PL"/>
        <w:ind w:firstLineChars="250" w:firstLine="400"/>
        <w:rPr>
          <w:ins w:id="804" w:author="Ericsson User" w:date="2020-03-20T11:09:00Z"/>
        </w:rPr>
      </w:pPr>
      <w:proofErr w:type="spellStart"/>
      <w:ins w:id="805" w:author="Ericsson User" w:date="2020-03-20T11:09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  <w:rPr>
          <w:ins w:id="806" w:author="Ericsson User" w:date="2020-03-20T11:09:00Z"/>
        </w:rPr>
      </w:pPr>
      <w:ins w:id="807" w:author="Ericsson User" w:date="2020-03-20T11:09:00Z">
        <w:r>
          <w:rPr>
            <w:noProof w:val="0"/>
            <w:snapToGrid w:val="0"/>
          </w:rPr>
          <w:t>LTEV2XServicesAuthorized,</w:t>
        </w:r>
      </w:ins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snapToGrid w:val="0"/>
        </w:rPr>
        <w:tab/>
      </w:r>
      <w:r w:rsidRPr="006236AB">
        <w:rPr>
          <w:lang w:val="it-IT"/>
        </w:rPr>
        <w:t>ServedCells-E-UTRA,</w:t>
      </w:r>
    </w:p>
    <w:p w14:paraId="5DFC1B6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ServedCells-NR,</w:t>
      </w:r>
    </w:p>
    <w:p w14:paraId="2BB3A9E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ServedCellsToUpdate-E-UTRA,</w:t>
      </w:r>
    </w:p>
    <w:p w14:paraId="26894C26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6236AB">
        <w:rPr>
          <w:lang w:val="it-IT"/>
        </w:rPr>
        <w:tab/>
      </w:r>
      <w:r w:rsidRPr="0092227E">
        <w:rPr>
          <w:snapToGrid w:val="0"/>
          <w:lang w:eastAsia="zh-CN"/>
        </w:rPr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808" w:name="_Hlk515435313"/>
      <w:r w:rsidRPr="0092227E">
        <w:t>MaskedIMEISV</w:t>
      </w:r>
      <w:bookmarkEnd w:id="808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606B3F19" w14:textId="77777777" w:rsidR="007E6EFC" w:rsidRDefault="007E6EFC" w:rsidP="009C0449">
      <w:pPr>
        <w:pStyle w:val="PL"/>
        <w:ind w:firstLineChars="250" w:firstLine="400"/>
        <w:rPr>
          <w:ins w:id="809" w:author="Ericsson User" w:date="2020-03-20T11:09:00Z"/>
          <w:snapToGrid w:val="0"/>
        </w:rPr>
      </w:pPr>
      <w:proofErr w:type="spellStart"/>
      <w:ins w:id="810" w:author="Ericsson User" w:date="2020-03-20T11:09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ins w:id="811" w:author="Ericsson User" w:date="2020-03-20T11:09:00Z"/>
          <w:snapToGrid w:val="0"/>
        </w:rPr>
      </w:pPr>
      <w:ins w:id="812" w:author="Ericsson User" w:date="2020-03-20T11:09:00Z">
        <w:r>
          <w:rPr>
            <w:noProof w:val="0"/>
            <w:snapToGrid w:val="0"/>
          </w:rPr>
          <w:lastRenderedPageBreak/>
          <w:t>NRV2XServicesAuthorized,</w:t>
        </w:r>
      </w:ins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0D74DCE2" w:rsidR="007E6EFC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248B1136" w14:textId="77777777" w:rsidR="002B452C" w:rsidRPr="002B452C" w:rsidRDefault="002B452C" w:rsidP="002B452C">
      <w:pPr>
        <w:pStyle w:val="PL"/>
        <w:rPr>
          <w:ins w:id="813" w:author="Ericsson User" w:date="2020-03-20T11:09:00Z"/>
          <w:noProof w:val="0"/>
          <w:snapToGrid w:val="0"/>
          <w:lang w:eastAsia="zh-CN"/>
        </w:rPr>
      </w:pPr>
      <w:ins w:id="814" w:author="Ericsson User" w:date="2020-03-20T11:09:00Z">
        <w:r w:rsidRPr="003D2F48">
          <w:rPr>
            <w:rFonts w:hint="eastAsia"/>
            <w:lang w:eastAsia="zh-CN"/>
          </w:rPr>
          <w:tab/>
          <w:t>PC5QoSParameters,</w:t>
        </w:r>
      </w:ins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802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6236AB" w:rsidRDefault="007E6EFC" w:rsidP="007E6EFC">
      <w:pPr>
        <w:pStyle w:val="PL"/>
        <w:rPr>
          <w:lang w:val="it-IT"/>
        </w:rPr>
      </w:pPr>
      <w:r w:rsidRPr="00225339">
        <w:rPr>
          <w:snapToGrid w:val="0"/>
          <w:lang w:val="fr-FR"/>
        </w:rPr>
        <w:lastRenderedPageBreak/>
        <w:tab/>
      </w:r>
      <w:r w:rsidRPr="006236AB">
        <w:rPr>
          <w:lang w:val="it-IT"/>
        </w:rPr>
        <w:t>XNAP-PRIVATE-IES,</w:t>
      </w:r>
    </w:p>
    <w:p w14:paraId="65CD7B6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XNAP-PROTOCOL-EXTENSION,</w:t>
      </w:r>
    </w:p>
    <w:p w14:paraId="1702FCE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XNAP-PROTOCOL-IES,</w:t>
      </w:r>
    </w:p>
    <w:p w14:paraId="68ABDF89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815" w:author="Ericsson User" w:date="2020-03-20T11:09:00Z"/>
          <w:snapToGrid w:val="0"/>
        </w:rPr>
      </w:pPr>
      <w:ins w:id="816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 w:rsidP="009C0449">
      <w:pPr>
        <w:pStyle w:val="PL"/>
        <w:ind w:firstLineChars="250" w:firstLine="400"/>
        <w:rPr>
          <w:ins w:id="817" w:author="Ericsson User" w:date="2020-03-20T11:09:00Z"/>
          <w:snapToGrid w:val="0"/>
        </w:rPr>
      </w:pPr>
      <w:ins w:id="818" w:author="Ericsson User" w:date="2020-03-20T11:0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 w:rsidP="009C0449">
      <w:pPr>
        <w:pStyle w:val="PL"/>
        <w:ind w:firstLineChars="250" w:firstLine="400"/>
        <w:rPr>
          <w:ins w:id="819" w:author="Ericsson User" w:date="2020-03-20T11:09:00Z"/>
          <w:snapToGrid w:val="0"/>
        </w:rPr>
      </w:pPr>
      <w:ins w:id="820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 w:rsidP="009C0449">
      <w:pPr>
        <w:pStyle w:val="PL"/>
        <w:ind w:firstLineChars="250" w:firstLine="400"/>
        <w:rPr>
          <w:ins w:id="821" w:author="Ericsson User" w:date="2020-03-20T11:09:00Z"/>
          <w:snapToGrid w:val="0"/>
        </w:rPr>
      </w:pPr>
      <w:ins w:id="822" w:author="Ericsson User" w:date="2020-03-20T11:0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823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823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4FC5EEB5" w14:textId="77777777" w:rsidR="002B452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766822E0" w14:textId="2ECB7EA3" w:rsidR="007E6EFC" w:rsidRPr="002B452C" w:rsidRDefault="002B452C" w:rsidP="007E6EFC">
      <w:pPr>
        <w:pStyle w:val="PL"/>
        <w:rPr>
          <w:ins w:id="824" w:author="Ericsson User" w:date="2020-03-20T11:09:00Z"/>
          <w:rFonts w:eastAsia="SimSun"/>
          <w:snapToGrid w:val="0"/>
          <w:lang w:eastAsia="zh-CN"/>
        </w:rPr>
      </w:pPr>
      <w:ins w:id="825" w:author="Ericsson User" w:date="2020-03-20T11:09:00Z">
        <w:r w:rsidRPr="002B452C">
          <w:rPr>
            <w:rFonts w:hint="eastAsia"/>
            <w:snapToGrid w:val="0"/>
            <w:lang w:val="en-US"/>
          </w:rPr>
          <w:t xml:space="preserve"> </w:t>
        </w:r>
        <w:r w:rsidRPr="002B452C">
          <w:rPr>
            <w:rFonts w:hint="eastAsia"/>
            <w:snapToGrid w:val="0"/>
            <w:lang w:val="en-US"/>
          </w:rPr>
          <w:tab/>
        </w:r>
        <w:r w:rsidRPr="002B452C">
          <w:rPr>
            <w:snapToGrid w:val="0"/>
            <w:lang w:val="en-US"/>
          </w:rPr>
          <w:t>id-</w:t>
        </w:r>
        <w:r w:rsidRPr="002B452C">
          <w:rPr>
            <w:rFonts w:hint="eastAsia"/>
            <w:snapToGrid w:val="0"/>
            <w:lang w:val="en-US"/>
          </w:rPr>
          <w:t>PC5QoSParameters,</w:t>
        </w:r>
      </w:ins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 **************************************************************</w:t>
      </w:r>
    </w:p>
    <w:p w14:paraId="18798413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</w:t>
      </w:r>
    </w:p>
    <w:p w14:paraId="08CC8A46" w14:textId="77777777" w:rsidR="007E6EFC" w:rsidRPr="006236AB" w:rsidRDefault="007E6EFC" w:rsidP="007E6EFC">
      <w:pPr>
        <w:pStyle w:val="PL"/>
        <w:outlineLvl w:val="3"/>
        <w:rPr>
          <w:lang w:val="it-IT"/>
        </w:rPr>
      </w:pPr>
      <w:r w:rsidRPr="006236AB">
        <w:rPr>
          <w:lang w:val="it-IT"/>
        </w:rPr>
        <w:t>-- HANDOVER REQUEST</w:t>
      </w:r>
    </w:p>
    <w:p w14:paraId="29E149D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</w:t>
      </w:r>
    </w:p>
    <w:p w14:paraId="42DA8F9A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 **************************************************************</w:t>
      </w:r>
    </w:p>
    <w:p w14:paraId="55C3E042" w14:textId="77777777" w:rsidR="007E6EFC" w:rsidRPr="006236AB" w:rsidRDefault="007E6EFC" w:rsidP="007E6EFC">
      <w:pPr>
        <w:pStyle w:val="PL"/>
        <w:rPr>
          <w:lang w:val="it-IT"/>
        </w:rPr>
      </w:pPr>
    </w:p>
    <w:p w14:paraId="567F3198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HandoverRequest ::= SEQUENCE {</w:t>
      </w:r>
    </w:p>
    <w:p w14:paraId="689E8A7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protocolIEs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ProtocolIE-Container</w:t>
      </w:r>
      <w:r w:rsidRPr="006236AB">
        <w:rPr>
          <w:lang w:val="it-IT"/>
        </w:rPr>
        <w:tab/>
        <w:t>{{HandoverRequest-IEs}},</w:t>
      </w:r>
    </w:p>
    <w:p w14:paraId="2532761C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...</w:t>
      </w:r>
    </w:p>
    <w:p w14:paraId="1BE9CE3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7398D6BD" w14:textId="77777777" w:rsidR="007E6EFC" w:rsidRPr="006236AB" w:rsidRDefault="007E6EFC" w:rsidP="007E6EFC">
      <w:pPr>
        <w:pStyle w:val="PL"/>
        <w:rPr>
          <w:lang w:val="it-IT"/>
        </w:rPr>
      </w:pPr>
    </w:p>
    <w:p w14:paraId="49730ACB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6236AB">
        <w:rPr>
          <w:lang w:val="it-IT"/>
        </w:rPr>
        <w:lastRenderedPageBreak/>
        <w:tab/>
      </w:r>
      <w:r w:rsidRPr="0092227E">
        <w:rPr>
          <w:snapToGrid w:val="0"/>
        </w:rPr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7DA5FFBF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="001666A3">
        <w:rPr>
          <w:snapToGrid w:val="0"/>
        </w:rPr>
        <w:tab/>
      </w:r>
      <w:r w:rsidRPr="0092227E">
        <w:rPr>
          <w:snapToGrid w:val="0"/>
        </w:rPr>
        <w:t xml:space="preserve">PRESENCE optional </w:t>
      </w:r>
      <w:del w:id="826" w:author="Ericsson User" w:date="2020-03-20T11:09:00Z">
        <w:r w:rsidRPr="0092227E">
          <w:rPr>
            <w:snapToGrid w:val="0"/>
          </w:rPr>
          <w:delText>}</w:delText>
        </w:r>
      </w:del>
      <w:ins w:id="827" w:author="Ericsson User" w:date="2020-03-20T11:09:00Z">
        <w:r w:rsidRPr="0092227E">
          <w:rPr>
            <w:snapToGrid w:val="0"/>
          </w:rPr>
          <w:t>}|</w:t>
        </w:r>
      </w:ins>
    </w:p>
    <w:p w14:paraId="645144E9" w14:textId="77777777" w:rsidR="001666A3" w:rsidRDefault="001666A3" w:rsidP="001666A3">
      <w:pPr>
        <w:pStyle w:val="PL"/>
        <w:ind w:left="400"/>
        <w:rPr>
          <w:del w:id="828" w:author="Ericsson User" w:date="2020-03-20T11:09:00Z"/>
          <w:noProof w:val="0"/>
          <w:snapToGrid w:val="0"/>
        </w:rPr>
      </w:pPr>
      <w:del w:id="829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</w:del>
    </w:p>
    <w:p w14:paraId="0F9F0BF6" w14:textId="1CCD88AC" w:rsidR="007E6EFC" w:rsidRDefault="001666A3" w:rsidP="009C0449">
      <w:pPr>
        <w:pStyle w:val="PL"/>
        <w:ind w:firstLineChars="250" w:firstLine="400"/>
        <w:rPr>
          <w:ins w:id="830" w:author="Ericsson User" w:date="2020-03-20T11:09:00Z"/>
          <w:noProof w:val="0"/>
          <w:snapToGrid w:val="0"/>
        </w:rPr>
      </w:pPr>
      <w:del w:id="831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del>
      <w:proofErr w:type="gramStart"/>
      <w:ins w:id="832" w:author="Ericsson User" w:date="2020-03-20T11:09:00Z">
        <w:r w:rsidR="007E6EFC" w:rsidRPr="00D57620">
          <w:rPr>
            <w:noProof w:val="0"/>
            <w:snapToGrid w:val="0"/>
          </w:rPr>
          <w:t>{ ID</w:t>
        </w:r>
        <w:proofErr w:type="gramEnd"/>
        <w:r w:rsidR="007E6EFC" w:rsidRPr="00D57620">
          <w:rPr>
            <w:noProof w:val="0"/>
            <w:snapToGrid w:val="0"/>
          </w:rPr>
          <w:t xml:space="preserve"> id-</w:t>
        </w:r>
        <w:r w:rsidR="007E6EFC">
          <w:rPr>
            <w:noProof w:val="0"/>
            <w:snapToGrid w:val="0"/>
          </w:rPr>
          <w:t>NRV2XServicesAuthorized</w:t>
        </w:r>
        <w:r w:rsidR="007E6EFC">
          <w:rPr>
            <w:noProof w:val="0"/>
            <w:snapToGrid w:val="0"/>
          </w:rPr>
          <w:tab/>
        </w:r>
        <w:r w:rsidR="007E6EF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CRITICALITY ignore</w:t>
        </w:r>
        <w:r w:rsidR="007E6EFC" w:rsidRPr="00D57620">
          <w:rPr>
            <w:noProof w:val="0"/>
            <w:snapToGrid w:val="0"/>
          </w:rPr>
          <w:tab/>
          <w:t xml:space="preserve">TYPE </w:t>
        </w:r>
        <w:r w:rsidR="007E6EFC">
          <w:rPr>
            <w:noProof w:val="0"/>
            <w:snapToGrid w:val="0"/>
          </w:rPr>
          <w:t>NRV2XServices</w:t>
        </w:r>
        <w:r w:rsidR="007E6EFC" w:rsidRPr="00D57620">
          <w:rPr>
            <w:noProof w:val="0"/>
            <w:snapToGrid w:val="0"/>
          </w:rPr>
          <w:t>Authorized</w:t>
        </w:r>
        <w:r w:rsidR="007E6EFC" w:rsidRPr="00D57620"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="007E6EFC" w:rsidRPr="00D57620">
          <w:rPr>
            <w:noProof w:val="0"/>
            <w:snapToGrid w:val="0"/>
          </w:rPr>
          <w:t>}</w:t>
        </w:r>
        <w:r w:rsidR="007E6EFC" w:rsidRPr="00E96367">
          <w:rPr>
            <w:noProof w:val="0"/>
            <w:snapToGrid w:val="0"/>
          </w:rPr>
          <w:t>|</w:t>
        </w:r>
      </w:ins>
    </w:p>
    <w:p w14:paraId="1F2828E0" w14:textId="0DE0A738" w:rsidR="002B452C" w:rsidRPr="002B452C" w:rsidRDefault="007E6EFC" w:rsidP="002B452C">
      <w:pPr>
        <w:pStyle w:val="PL"/>
        <w:ind w:firstLine="400"/>
        <w:rPr>
          <w:ins w:id="833" w:author="Ericsson User" w:date="2020-03-20T11:09:00Z"/>
          <w:snapToGrid w:val="0"/>
        </w:rPr>
      </w:pPr>
      <w:proofErr w:type="gramStart"/>
      <w:ins w:id="834" w:author="Ericsson User" w:date="2020-03-20T11:09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PRESENCE optional</w:t>
        </w:r>
        <w:r w:rsidR="001666A3">
          <w:rPr>
            <w:noProof w:val="0"/>
            <w:snapToGrid w:val="0"/>
          </w:rPr>
          <w:t xml:space="preserve"> </w:t>
        </w:r>
        <w:r w:rsidRPr="00D57620">
          <w:rPr>
            <w:noProof w:val="0"/>
            <w:snapToGrid w:val="0"/>
          </w:rPr>
          <w:t>}</w:t>
        </w:r>
        <w:r w:rsidR="002B452C" w:rsidRPr="002B452C">
          <w:rPr>
            <w:rFonts w:hint="eastAsia"/>
            <w:snapToGrid w:val="0"/>
          </w:rPr>
          <w:t>|</w:t>
        </w:r>
      </w:ins>
    </w:p>
    <w:p w14:paraId="337FA59B" w14:textId="77777777" w:rsidR="001666A3" w:rsidRDefault="002B452C" w:rsidP="001666A3">
      <w:pPr>
        <w:pStyle w:val="PL"/>
        <w:ind w:left="400"/>
        <w:rPr>
          <w:ins w:id="835" w:author="Ericsson User" w:date="2020-03-20T11:09:00Z"/>
          <w:noProof w:val="0"/>
          <w:snapToGrid w:val="0"/>
        </w:rPr>
      </w:pPr>
      <w:proofErr w:type="gramStart"/>
      <w:ins w:id="836" w:author="Ericsson User" w:date="2020-03-20T11:09:00Z">
        <w:r w:rsidRPr="002B452C">
          <w:rPr>
            <w:rFonts w:hint="eastAsia"/>
            <w:noProof w:val="0"/>
            <w:snapToGrid w:val="0"/>
          </w:rPr>
          <w:t>{ ID</w:t>
        </w:r>
        <w:proofErr w:type="gramEnd"/>
        <w:r w:rsidRPr="002B452C">
          <w:rPr>
            <w:rFonts w:hint="eastAsia"/>
            <w:noProof w:val="0"/>
            <w:snapToGrid w:val="0"/>
          </w:rPr>
          <w:t xml:space="preserve"> id-PC5QoSParameters</w:t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2B452C">
          <w:rPr>
            <w:noProof w:val="0"/>
            <w:snapToGrid w:val="0"/>
          </w:rPr>
          <w:t>CRITICALITY ignore</w:t>
        </w:r>
        <w:r w:rsidRPr="002B452C">
          <w:rPr>
            <w:noProof w:val="0"/>
            <w:snapToGrid w:val="0"/>
          </w:rPr>
          <w:tab/>
          <w:t>TYPE</w:t>
        </w:r>
        <w:r w:rsidRPr="002B452C">
          <w:rPr>
            <w:rFonts w:hint="eastAsia"/>
            <w:noProof w:val="0"/>
            <w:snapToGrid w:val="0"/>
          </w:rPr>
          <w:t xml:space="preserve"> PC5QoSParameters</w:t>
        </w:r>
        <w:r w:rsidRPr="002B452C">
          <w:rPr>
            <w:rFonts w:hint="eastAsia"/>
            <w:noProof w:val="0"/>
            <w:snapToGrid w:val="0"/>
          </w:rPr>
          <w:tab/>
        </w:r>
      </w:ins>
    </w:p>
    <w:p w14:paraId="639AA86B" w14:textId="292DF10D" w:rsidR="007E6EFC" w:rsidRPr="0092227E" w:rsidRDefault="001666A3" w:rsidP="001666A3">
      <w:pPr>
        <w:pStyle w:val="PL"/>
        <w:ind w:left="400"/>
        <w:rPr>
          <w:ins w:id="837" w:author="Ericsson User" w:date="2020-03-20T11:09:00Z"/>
          <w:snapToGrid w:val="0"/>
        </w:rPr>
      </w:pPr>
      <w:ins w:id="838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2B452C" w:rsidRPr="002B452C">
          <w:rPr>
            <w:noProof w:val="0"/>
            <w:snapToGrid w:val="0"/>
          </w:rPr>
          <w:t xml:space="preserve">PRESENCE </w:t>
        </w:r>
        <w:proofErr w:type="gramStart"/>
        <w:r w:rsidR="002B452C" w:rsidRPr="002B452C">
          <w:rPr>
            <w:noProof w:val="0"/>
            <w:snapToGrid w:val="0"/>
          </w:rPr>
          <w:t>optional</w:t>
        </w:r>
        <w:r w:rsidR="002B452C" w:rsidRPr="002B452C">
          <w:rPr>
            <w:rFonts w:hint="eastAsia"/>
            <w:noProof w:val="0"/>
            <w:snapToGrid w:val="0"/>
          </w:rPr>
          <w:t xml:space="preserve"> }</w:t>
        </w:r>
        <w:proofErr w:type="gramEnd"/>
        <w:r w:rsidR="007E6EFC"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6236AB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r w:rsidRPr="006236AB">
        <w:t>iE-Extensions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ProtocolExtensionContainer { {UEContextInfoHORequest-ExtIEs} }</w:t>
      </w:r>
      <w:r w:rsidRPr="006236AB"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6236AB"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5AE5271C" w:rsidR="007E6EFC" w:rsidRDefault="007E6EFC" w:rsidP="007E6EFC">
      <w:pPr>
        <w:pStyle w:val="PL"/>
        <w:rPr>
          <w:noProof w:val="0"/>
          <w:snapToGrid w:val="0"/>
        </w:rPr>
      </w:pPr>
      <w:bookmarkStart w:id="839" w:name="_Hlk36715251"/>
      <w:r w:rsidRPr="00A113CD">
        <w:t>UEContextInfoHORequest-ExtIEs XNAP-PROTOCOL-EXTENSION ::={</w:t>
      </w:r>
      <w:ins w:id="840" w:author="Ericsson User" w:date="2020-03-20T11:09:00Z">
        <w:r w:rsidRPr="00A113CD">
          <w:rPr>
            <w:noProof w:val="0"/>
            <w:snapToGrid w:val="0"/>
          </w:rPr>
          <w:t xml:space="preserve"> </w:t>
        </w:r>
      </w:ins>
    </w:p>
    <w:p w14:paraId="216909F7" w14:textId="46D11152" w:rsidR="00F749E8" w:rsidRPr="00FD0425" w:rsidRDefault="00F749E8" w:rsidP="00F749E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 xml:space="preserve"> 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891432C" w14:textId="366BE6ED" w:rsidR="007E6EFC" w:rsidRDefault="007E6EFC" w:rsidP="007E6EFC">
      <w:pPr>
        <w:pStyle w:val="PL"/>
        <w:rPr>
          <w:ins w:id="841" w:author="Ericsson User" w:date="2020-03-20T11:09:00Z"/>
          <w:noProof w:val="0"/>
          <w:snapToGrid w:val="0"/>
        </w:rPr>
      </w:pPr>
      <w:proofErr w:type="gramStart"/>
      <w:ins w:id="842" w:author="Ericsson User" w:date="2020-03-20T11:09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="008971F3">
          <w:rPr>
            <w:noProof w:val="0"/>
            <w:snapToGrid w:val="0"/>
          </w:rPr>
          <w:t xml:space="preserve">EXTENSION </w:t>
        </w:r>
        <w:r w:rsidR="00222793"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3B1C4D97" w:rsidR="007E6EFC" w:rsidRDefault="007E6EFC" w:rsidP="007E6EFC">
      <w:pPr>
        <w:pStyle w:val="PL"/>
        <w:rPr>
          <w:ins w:id="843" w:author="Ericsson User" w:date="2020-03-20T11:09:00Z"/>
          <w:noProof w:val="0"/>
          <w:snapToGrid w:val="0"/>
        </w:rPr>
      </w:pPr>
      <w:proofErr w:type="gramStart"/>
      <w:ins w:id="844" w:author="Ericsson User" w:date="2020-03-20T11:09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 w:rsidR="008971F3">
          <w:rPr>
            <w:noProof w:val="0"/>
            <w:snapToGrid w:val="0"/>
          </w:rPr>
          <w:t xml:space="preserve"> EXTENSION</w:t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bookmarkEnd w:id="839"/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225339">
        <w:rPr>
          <w:noProof w:val="0"/>
          <w:snapToGrid w:val="0"/>
          <w:lang w:val="fr-FR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/>
        </w:rPr>
        <w:t>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</w:t>
      </w:r>
      <w:proofErr w:type="spellStart"/>
      <w:r w:rsidRPr="00225339">
        <w:rPr>
          <w:noProof w:val="0"/>
          <w:snapToGrid w:val="0"/>
          <w:lang w:val="fr-FR"/>
        </w:rPr>
        <w:t>ExtIEs</w:t>
      </w:r>
      <w:proofErr w:type="spellEnd"/>
      <w:r w:rsidRPr="00225339">
        <w:rPr>
          <w:noProof w:val="0"/>
          <w:snapToGrid w:val="0"/>
          <w:lang w:val="fr-FR"/>
        </w:rPr>
        <w:t xml:space="preserve"> XNAP-PROTOCOL-</w:t>
      </w:r>
      <w:proofErr w:type="gramStart"/>
      <w:r w:rsidRPr="00225339">
        <w:rPr>
          <w:noProof w:val="0"/>
          <w:snapToGrid w:val="0"/>
          <w:lang w:val="fr-FR"/>
        </w:rPr>
        <w:t>EXTENSION ::</w:t>
      </w:r>
      <w:proofErr w:type="gramEnd"/>
      <w:r w:rsidRPr="00225339">
        <w:rPr>
          <w:noProof w:val="0"/>
          <w:snapToGrid w:val="0"/>
          <w:lang w:val="fr-FR"/>
        </w:rPr>
        <w:t>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lastRenderedPageBreak/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1400E2CA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optional </w:t>
      </w:r>
      <w:del w:id="845" w:author="Ericsson User" w:date="2020-03-20T11:09:00Z">
        <w:r w:rsidRPr="0092227E">
          <w:rPr>
            <w:snapToGrid w:val="0"/>
          </w:rPr>
          <w:delText>},</w:delText>
        </w:r>
      </w:del>
      <w:ins w:id="846" w:author="Ericsson User" w:date="2020-03-20T11:09:00Z">
        <w:r w:rsidRPr="0092227E">
          <w:rPr>
            <w:snapToGrid w:val="0"/>
          </w:rPr>
          <w:t>}|</w:t>
        </w:r>
      </w:ins>
    </w:p>
    <w:p w14:paraId="01090A9F" w14:textId="77777777" w:rsidR="007E6EFC" w:rsidRPr="0092227E" w:rsidRDefault="007E6EFC" w:rsidP="00B7155D">
      <w:pPr>
        <w:pStyle w:val="PL"/>
        <w:rPr>
          <w:del w:id="847" w:author="Ericsson User" w:date="2020-03-20T11:09:00Z"/>
          <w:snapToGrid w:val="0"/>
        </w:rPr>
      </w:pPr>
    </w:p>
    <w:p w14:paraId="1D035C92" w14:textId="5C9EEF93" w:rsidR="007E6EFC" w:rsidRDefault="007E6EFC" w:rsidP="009C0449">
      <w:pPr>
        <w:pStyle w:val="PL"/>
        <w:ind w:firstLineChars="250" w:firstLine="400"/>
        <w:rPr>
          <w:ins w:id="848" w:author="Ericsson User" w:date="2020-03-20T11:09:00Z"/>
          <w:noProof w:val="0"/>
          <w:snapToGrid w:val="0"/>
        </w:rPr>
      </w:pPr>
      <w:proofErr w:type="gramStart"/>
      <w:ins w:id="849" w:author="Ericsson User" w:date="2020-03-20T11:09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7547F1">
        <w:rPr>
          <w:noProof w:val="0"/>
          <w:snapToGrid w:val="0"/>
        </w:rPr>
        <w:tab/>
      </w:r>
      <w:ins w:id="850" w:author="Ericsson User" w:date="2020-03-20T11:09:00Z"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0E0C4496" w14:textId="4D8C8482" w:rsidR="002B452C" w:rsidRPr="002B452C" w:rsidRDefault="007E6EFC" w:rsidP="009C0449">
      <w:pPr>
        <w:pStyle w:val="PL"/>
        <w:ind w:firstLine="400"/>
        <w:rPr>
          <w:ins w:id="851" w:author="Ericsson User" w:date="2020-03-20T11:09:00Z"/>
          <w:snapToGrid w:val="0"/>
        </w:rPr>
      </w:pPr>
      <w:proofErr w:type="gramStart"/>
      <w:ins w:id="852" w:author="Ericsson User" w:date="2020-03-20T11:09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="002B452C" w:rsidRPr="002B452C">
          <w:rPr>
            <w:rFonts w:hint="eastAsia"/>
            <w:snapToGrid w:val="0"/>
          </w:rPr>
          <w:t>|</w:t>
        </w:r>
      </w:ins>
    </w:p>
    <w:p w14:paraId="25030A55" w14:textId="07867C1E" w:rsidR="007E6EFC" w:rsidRPr="0092227E" w:rsidRDefault="002B452C" w:rsidP="00B7155D">
      <w:pPr>
        <w:pStyle w:val="PL"/>
        <w:rPr>
          <w:ins w:id="853" w:author="Ericsson User" w:date="2020-03-20T11:09:00Z"/>
          <w:snapToGrid w:val="0"/>
        </w:rPr>
      </w:pPr>
      <w:ins w:id="854" w:author="Ericsson User" w:date="2020-03-20T11:09:00Z">
        <w:r>
          <w:rPr>
            <w:snapToGrid w:val="0"/>
          </w:rPr>
          <w:tab/>
        </w:r>
        <w:r w:rsidRPr="002B452C">
          <w:rPr>
            <w:rFonts w:hint="eastAsia"/>
            <w:snapToGrid w:val="0"/>
          </w:rPr>
          <w:t>{ ID id-PC5QoSParameters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CRITICALITY ignore</w:t>
        </w:r>
        <w:r w:rsidRPr="002B452C">
          <w:rPr>
            <w:snapToGrid w:val="0"/>
          </w:rPr>
          <w:tab/>
          <w:t>TYPE</w:t>
        </w:r>
        <w:r w:rsidRPr="002B452C">
          <w:rPr>
            <w:rFonts w:hint="eastAsia"/>
            <w:snapToGrid w:val="0"/>
          </w:rPr>
          <w:t xml:space="preserve"> PC5QoSParameters</w:t>
        </w:r>
        <w:r w:rsidRPr="002B452C">
          <w:rPr>
            <w:rFonts w:hint="eastAsia"/>
            <w:snapToGrid w:val="0"/>
          </w:rPr>
          <w:tab/>
        </w:r>
      </w:ins>
      <w:r w:rsidR="007547F1">
        <w:rPr>
          <w:snapToGrid w:val="0"/>
        </w:rPr>
        <w:tab/>
      </w:r>
      <w:r w:rsidR="007547F1">
        <w:rPr>
          <w:snapToGrid w:val="0"/>
        </w:rPr>
        <w:tab/>
      </w:r>
      <w:ins w:id="855" w:author="Ericsson User" w:date="2020-03-20T11:09:00Z">
        <w:r w:rsidRPr="002B452C">
          <w:rPr>
            <w:snapToGrid w:val="0"/>
          </w:rPr>
          <w:t>PRESENCE optional</w:t>
        </w:r>
        <w:r w:rsidRPr="002B452C">
          <w:rPr>
            <w:rFonts w:hint="eastAsia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2E921D2" w14:textId="77777777" w:rsidR="007E6EFC" w:rsidRPr="00254ED4" w:rsidRDefault="007E6EFC" w:rsidP="007E6EFC">
      <w:pPr>
        <w:rPr>
          <w:del w:id="856" w:author="Ericsson User" w:date="2020-03-20T11:09:00Z"/>
          <w:lang w:val="en-US" w:eastAsia="zh-CN"/>
        </w:rPr>
      </w:pPr>
    </w:p>
    <w:p w14:paraId="63B973C8" w14:textId="4D8EBF23" w:rsidR="007E6EFC" w:rsidRPr="00254ED4" w:rsidRDefault="0016725A" w:rsidP="007E6EFC">
      <w:pPr>
        <w:rPr>
          <w:ins w:id="857" w:author="Ericsson User" w:date="2020-03-20T11:09:00Z"/>
          <w:lang w:val="en-US" w:eastAsia="zh-CN"/>
        </w:rPr>
      </w:pPr>
      <w:ins w:id="858" w:author="Ericsson User" w:date="2020-03-20T11:09:00Z">
        <w:r>
          <w:rPr>
            <w:lang w:val="en-US" w:eastAsia="zh-CN"/>
          </w:rPr>
          <w:t xml:space="preserve">ASN.1 </w:t>
        </w:r>
        <w:proofErr w:type="gramStart"/>
        <w:r>
          <w:rPr>
            <w:lang w:val="en-US" w:eastAsia="zh-CN"/>
          </w:rPr>
          <w:t>c</w:t>
        </w:r>
        <w:r w:rsidRPr="00AA695A">
          <w:rPr>
            <w:lang w:val="en-US" w:eastAsia="zh-CN"/>
          </w:rPr>
          <w:t>hanges</w:t>
        </w:r>
        <w:proofErr w:type="gramEnd"/>
        <w:r>
          <w:rPr>
            <w:lang w:val="en-US" w:eastAsia="zh-CN"/>
          </w:rPr>
          <w:t xml:space="preserve"> related to sidelink carriers</w:t>
        </w:r>
        <w:r w:rsidRPr="00AA695A">
          <w:rPr>
            <w:lang w:val="en-US" w:eastAsia="zh-CN"/>
          </w:rPr>
          <w:t xml:space="preserve"> are FFS.</w:t>
        </w:r>
      </w:ins>
    </w:p>
    <w:p w14:paraId="5C9BA435" w14:textId="77777777" w:rsidR="007E6EFC" w:rsidRPr="0092227E" w:rsidRDefault="007E6EFC" w:rsidP="007E6EFC">
      <w:pPr>
        <w:pStyle w:val="Heading3"/>
      </w:pPr>
      <w:bookmarkStart w:id="859" w:name="_Toc14207710"/>
      <w:r w:rsidRPr="0092227E">
        <w:t>9.3.5</w:t>
      </w:r>
      <w:r w:rsidRPr="0092227E">
        <w:tab/>
        <w:t>Information Element definitions</w:t>
      </w:r>
      <w:bookmarkEnd w:id="859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0AD39ED5" w14:textId="77777777" w:rsidR="009537A1" w:rsidRDefault="009537A1" w:rsidP="009537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C53A871" w14:textId="20E52618" w:rsidR="007E6EFC" w:rsidRPr="00FA22D3" w:rsidRDefault="007E6EFC" w:rsidP="009537A1">
      <w:pPr>
        <w:pStyle w:val="PL"/>
        <w:rPr>
          <w:noProof w:val="0"/>
          <w:snapToGrid w:val="0"/>
        </w:rPr>
      </w:pPr>
    </w:p>
    <w:p w14:paraId="37F50538" w14:textId="77777777" w:rsidR="00F749E8" w:rsidRPr="00FD0425" w:rsidRDefault="00F749E8" w:rsidP="00F749E8">
      <w:pPr>
        <w:pStyle w:val="PL"/>
        <w:rPr>
          <w:lang w:eastAsia="ja-JP"/>
        </w:rPr>
      </w:pPr>
      <w:bookmarkStart w:id="860" w:name="_Hlk36715867"/>
      <w:r w:rsidRPr="00FD0425">
        <w:rPr>
          <w:lang w:eastAsia="ja-JP"/>
        </w:rPr>
        <w:tab/>
        <w:t>id-CNTypeRestrictionsForEquivalent,</w:t>
      </w:r>
    </w:p>
    <w:p w14:paraId="4DD6097D" w14:textId="77777777" w:rsidR="00F749E8" w:rsidRPr="00FD0425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736D994" w14:textId="77777777" w:rsidR="00F749E8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44D701B" w14:textId="77777777" w:rsidR="00F749E8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9D2AD07" w14:textId="77777777" w:rsidR="00F749E8" w:rsidRDefault="00F749E8" w:rsidP="00F749E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244AAA0" w14:textId="77777777" w:rsidR="00F749E8" w:rsidRPr="00FD0425" w:rsidRDefault="00F749E8" w:rsidP="00F749E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F52A818" w14:textId="77777777" w:rsidR="00F749E8" w:rsidRPr="00FD0425" w:rsidRDefault="00F749E8" w:rsidP="00F749E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107971C" w14:textId="77777777" w:rsidR="00F749E8" w:rsidRDefault="00F749E8" w:rsidP="00F749E8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B3CC059" w14:textId="77777777" w:rsidR="00F749E8" w:rsidRPr="00FD0425" w:rsidRDefault="00F749E8" w:rsidP="00F749E8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24ABF27F" w14:textId="77777777" w:rsidR="00F749E8" w:rsidRDefault="00F749E8" w:rsidP="00F749E8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87F6E07" w14:textId="77777777" w:rsidR="00F749E8" w:rsidRPr="00FD0425" w:rsidRDefault="00F749E8" w:rsidP="00F749E8">
      <w:pPr>
        <w:pStyle w:val="PL"/>
        <w:rPr>
          <w:noProof w:val="0"/>
        </w:rPr>
      </w:pPr>
      <w:r w:rsidRPr="00FD0425">
        <w:tab/>
        <w:t>id-SecurityResult,</w:t>
      </w:r>
    </w:p>
    <w:p w14:paraId="4BAD02BF" w14:textId="77777777" w:rsidR="00F749E8" w:rsidRPr="00FD0425" w:rsidRDefault="00F749E8" w:rsidP="00F749E8">
      <w:pPr>
        <w:pStyle w:val="PL"/>
      </w:pPr>
      <w:r w:rsidRPr="00FD0425">
        <w:tab/>
        <w:t>id-OldQoSFlowMap-ULendmarkerexpected,</w:t>
      </w:r>
    </w:p>
    <w:p w14:paraId="474F2B22" w14:textId="77777777" w:rsidR="00F749E8" w:rsidRPr="00FD0425" w:rsidRDefault="00F749E8" w:rsidP="00F749E8">
      <w:pPr>
        <w:pStyle w:val="PL"/>
      </w:pPr>
      <w:r w:rsidRPr="00FD0425">
        <w:tab/>
        <w:t>id-PDUSessionCommonNetworkInstance,</w:t>
      </w:r>
    </w:p>
    <w:p w14:paraId="433697B6" w14:textId="77777777" w:rsidR="00F749E8" w:rsidRPr="006236AB" w:rsidRDefault="00F749E8" w:rsidP="00F749E8">
      <w:pPr>
        <w:pStyle w:val="PL"/>
        <w:rPr>
          <w:lang w:val="sv-SE"/>
        </w:rPr>
      </w:pPr>
      <w:r w:rsidRPr="00FD0425">
        <w:tab/>
      </w:r>
      <w:r w:rsidRPr="006236AB">
        <w:rPr>
          <w:noProof w:val="0"/>
          <w:snapToGrid w:val="0"/>
          <w:lang w:val="sv-SE" w:eastAsia="zh-CN"/>
        </w:rPr>
        <w:t>id-BPLMN-ID-Info-EUTRA,</w:t>
      </w:r>
    </w:p>
    <w:p w14:paraId="2066EB39" w14:textId="77777777" w:rsidR="00F749E8" w:rsidRPr="006236AB" w:rsidRDefault="00F749E8" w:rsidP="00F749E8">
      <w:pPr>
        <w:pStyle w:val="PL"/>
        <w:rPr>
          <w:lang w:val="sv-SE"/>
        </w:rPr>
      </w:pPr>
      <w:r w:rsidRPr="006236AB">
        <w:rPr>
          <w:noProof w:val="0"/>
          <w:lang w:val="sv-SE"/>
        </w:rPr>
        <w:tab/>
      </w:r>
      <w:r w:rsidRPr="006236AB">
        <w:rPr>
          <w:noProof w:val="0"/>
          <w:snapToGrid w:val="0"/>
          <w:lang w:val="sv-SE" w:eastAsia="zh-CN"/>
        </w:rPr>
        <w:t>id-BPLMN-ID-Info-NR,</w:t>
      </w:r>
    </w:p>
    <w:p w14:paraId="275AB5D6" w14:textId="77777777" w:rsidR="00F749E8" w:rsidRPr="006236AB" w:rsidRDefault="00F749E8" w:rsidP="00F749E8">
      <w:pPr>
        <w:pStyle w:val="PL"/>
        <w:rPr>
          <w:lang w:val="sv-SE"/>
        </w:rPr>
      </w:pPr>
      <w:r w:rsidRPr="006236AB">
        <w:rPr>
          <w:lang w:val="sv-SE"/>
        </w:rPr>
        <w:lastRenderedPageBreak/>
        <w:tab/>
        <w:t>id-DRBsNotAdmittedSetupModifyList,</w:t>
      </w:r>
    </w:p>
    <w:p w14:paraId="5DFE9B32" w14:textId="77777777" w:rsidR="00F749E8" w:rsidRPr="006236AB" w:rsidRDefault="00F749E8" w:rsidP="00F749E8">
      <w:pPr>
        <w:pStyle w:val="PL"/>
        <w:rPr>
          <w:lang w:val="sv-SE"/>
        </w:rPr>
      </w:pPr>
      <w:r w:rsidRPr="006236AB">
        <w:rPr>
          <w:lang w:val="sv-SE"/>
        </w:rPr>
        <w:tab/>
        <w:t>id-Secondary-MN-Xn-U-TNLInfoatM,</w:t>
      </w:r>
    </w:p>
    <w:p w14:paraId="0B94BFCF" w14:textId="77777777" w:rsidR="00F749E8" w:rsidRPr="00FD0425" w:rsidRDefault="00F749E8" w:rsidP="00F749E8">
      <w:pPr>
        <w:pStyle w:val="PL"/>
      </w:pPr>
      <w:r w:rsidRPr="006236AB">
        <w:rPr>
          <w:lang w:val="sv-SE"/>
        </w:rPr>
        <w:tab/>
      </w:r>
      <w:r w:rsidRPr="00940917">
        <w:t>id-ULForwardingProposal,</w:t>
      </w:r>
    </w:p>
    <w:p w14:paraId="648F183A" w14:textId="77777777" w:rsidR="00F749E8" w:rsidRPr="00FD0425" w:rsidRDefault="00F749E8" w:rsidP="00F749E8">
      <w:pPr>
        <w:pStyle w:val="PL"/>
      </w:pPr>
      <w:r w:rsidRPr="00FD0425">
        <w:tab/>
        <w:t>id-DRB-IDs-takenintouse,</w:t>
      </w:r>
    </w:p>
    <w:p w14:paraId="60A15378" w14:textId="77777777" w:rsidR="00F749E8" w:rsidRPr="00FD0425" w:rsidRDefault="00F749E8" w:rsidP="00F749E8">
      <w:pPr>
        <w:pStyle w:val="PL"/>
      </w:pPr>
      <w:r w:rsidRPr="00FD0425">
        <w:tab/>
        <w:t>id-SplitSessionIndicator,</w:t>
      </w:r>
    </w:p>
    <w:p w14:paraId="280BF9BD" w14:textId="77777777" w:rsidR="00F749E8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1A1E4CB" w14:textId="2697F8B3" w:rsidR="0016725A" w:rsidRDefault="0016725A" w:rsidP="0016725A">
      <w:pPr>
        <w:pStyle w:val="PL"/>
        <w:rPr>
          <w:ins w:id="861" w:author="Ericsson User" w:date="2020-03-20T11:09:00Z"/>
          <w:noProof w:val="0"/>
          <w:snapToGrid w:val="0"/>
          <w:lang w:eastAsia="zh-CN"/>
        </w:rPr>
      </w:pPr>
      <w:ins w:id="862" w:author="Ericsson User" w:date="2020-03-20T11:09:00Z">
        <w: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id-LTEV2XSidelinkInfoList,</w:t>
        </w:r>
      </w:ins>
    </w:p>
    <w:p w14:paraId="2F2CC1F2" w14:textId="0FB10D2E" w:rsidR="004D369B" w:rsidRDefault="004D369B" w:rsidP="0016725A">
      <w:pPr>
        <w:pStyle w:val="PL"/>
        <w:rPr>
          <w:ins w:id="863" w:author="Ericsson User" w:date="2020-03-20T11:09:00Z"/>
          <w:noProof w:val="0"/>
          <w:snapToGrid w:val="0"/>
          <w:lang w:eastAsia="zh-CN"/>
        </w:rPr>
      </w:pPr>
      <w:ins w:id="864" w:author="Ericsson User" w:date="2020-03-20T11:09:00Z">
        <w:r>
          <w:rPr>
            <w:noProof w:val="0"/>
            <w:snapToGrid w:val="0"/>
            <w:lang w:eastAsia="zh-CN"/>
          </w:rPr>
          <w:tab/>
        </w:r>
        <w:r w:rsidRPr="004D369B">
          <w:rPr>
            <w:noProof w:val="0"/>
            <w:snapToGrid w:val="0"/>
            <w:lang w:eastAsia="zh-CN"/>
          </w:rPr>
          <w:t>id-</w:t>
        </w:r>
        <w:proofErr w:type="spellStart"/>
        <w:r w:rsidRPr="004D369B">
          <w:rPr>
            <w:noProof w:val="0"/>
            <w:snapToGrid w:val="0"/>
            <w:lang w:eastAsia="zh-CN"/>
          </w:rPr>
          <w:t>LTEUESidelinkAggregateMaximumBitRate</w:t>
        </w:r>
        <w:proofErr w:type="spellEnd"/>
        <w:r w:rsidRPr="004D369B">
          <w:rPr>
            <w:noProof w:val="0"/>
            <w:snapToGrid w:val="0"/>
            <w:lang w:eastAsia="zh-CN"/>
          </w:rPr>
          <w:t>,</w:t>
        </w:r>
      </w:ins>
    </w:p>
    <w:p w14:paraId="2AD2FC24" w14:textId="27195F69" w:rsidR="0016725A" w:rsidRDefault="004D369B" w:rsidP="0016725A">
      <w:pPr>
        <w:pStyle w:val="PL"/>
        <w:rPr>
          <w:ins w:id="865" w:author="Ericsson User" w:date="2020-03-20T11:09:00Z"/>
          <w:noProof w:val="0"/>
          <w:snapToGrid w:val="0"/>
          <w:lang w:eastAsia="zh-CN"/>
        </w:rPr>
      </w:pPr>
      <w:ins w:id="866" w:author="Ericsson User" w:date="2020-03-20T11:09:00Z">
        <w:r>
          <w:rPr>
            <w:noProof w:val="0"/>
            <w:snapToGrid w:val="0"/>
            <w:lang w:eastAsia="zh-CN"/>
          </w:rPr>
          <w:tab/>
        </w:r>
        <w:r w:rsidR="0016725A">
          <w:rPr>
            <w:rFonts w:eastAsia="Times New Roman"/>
            <w:lang w:eastAsia="en-GB"/>
          </w:rPr>
          <w:t>(FFS)</w:t>
        </w:r>
        <w:r w:rsidR="0016725A">
          <w:rPr>
            <w:noProof w:val="0"/>
            <w:snapToGrid w:val="0"/>
            <w:lang w:eastAsia="zh-CN"/>
          </w:rPr>
          <w:t>id-NR</w:t>
        </w:r>
        <w:r w:rsidR="00F84132">
          <w:rPr>
            <w:noProof w:val="0"/>
            <w:snapToGrid w:val="0"/>
            <w:lang w:eastAsia="zh-CN"/>
          </w:rPr>
          <w:t>V2X</w:t>
        </w:r>
        <w:r w:rsidR="0016725A">
          <w:rPr>
            <w:noProof w:val="0"/>
            <w:snapToGrid w:val="0"/>
            <w:lang w:eastAsia="zh-CN"/>
          </w:rPr>
          <w:t>SidelinkInfoList,</w:t>
        </w:r>
      </w:ins>
    </w:p>
    <w:p w14:paraId="724FC55A" w14:textId="202529BB" w:rsidR="000E3CD1" w:rsidRDefault="008A5F13" w:rsidP="000E3CD1">
      <w:pPr>
        <w:pStyle w:val="PL"/>
        <w:rPr>
          <w:noProof w:val="0"/>
          <w:snapToGrid w:val="0"/>
          <w:lang w:eastAsia="zh-CN"/>
        </w:rPr>
      </w:pPr>
      <w:ins w:id="867" w:author="Ericsson User" w:date="2020-03-20T11:09:00Z">
        <w:r>
          <w:rPr>
            <w:noProof w:val="0"/>
            <w:snapToGrid w:val="0"/>
            <w:lang w:eastAsia="zh-CN"/>
          </w:rPr>
          <w:tab/>
        </w:r>
        <w:r w:rsidR="004D369B" w:rsidRPr="004D369B">
          <w:rPr>
            <w:noProof w:val="0"/>
            <w:snapToGrid w:val="0"/>
            <w:lang w:eastAsia="zh-CN"/>
          </w:rPr>
          <w:t>id-</w:t>
        </w:r>
        <w:proofErr w:type="spellStart"/>
        <w:r w:rsidR="004D369B" w:rsidRPr="004D369B">
          <w:rPr>
            <w:noProof w:val="0"/>
            <w:snapToGrid w:val="0"/>
            <w:lang w:eastAsia="zh-CN"/>
          </w:rPr>
          <w:t>NRUESidelinkAggregateMaximumBitRate</w:t>
        </w:r>
        <w:proofErr w:type="spellEnd"/>
        <w:r w:rsidR="004D369B" w:rsidRPr="004D369B">
          <w:rPr>
            <w:noProof w:val="0"/>
            <w:snapToGrid w:val="0"/>
            <w:lang w:eastAsia="zh-CN"/>
          </w:rPr>
          <w:t>,</w:t>
        </w:r>
      </w:ins>
    </w:p>
    <w:p w14:paraId="358E12C5" w14:textId="77777777" w:rsidR="00F749E8" w:rsidRDefault="00F749E8" w:rsidP="00F749E8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672EC2E" w14:textId="77777777" w:rsidR="00F749E8" w:rsidRPr="00FD0425" w:rsidRDefault="00F749E8" w:rsidP="00F749E8">
      <w:pPr>
        <w:pStyle w:val="PL"/>
      </w:pPr>
      <w:r>
        <w:tab/>
        <w:t>id-QoSMonitoringRequest,</w:t>
      </w:r>
    </w:p>
    <w:bookmarkEnd w:id="860"/>
    <w:p w14:paraId="3DFE41C9" w14:textId="162DB39A" w:rsidR="000E3CD1" w:rsidRDefault="000E3CD1" w:rsidP="000E3CD1">
      <w:pPr>
        <w:pStyle w:val="PL"/>
      </w:pPr>
      <w:r>
        <w:tab/>
        <w:t>maxEARFCN,</w:t>
      </w:r>
    </w:p>
    <w:p w14:paraId="5E2E9CE6" w14:textId="77777777" w:rsidR="000E3CD1" w:rsidRDefault="000E3CD1" w:rsidP="000E3CD1">
      <w:pPr>
        <w:pStyle w:val="PL"/>
      </w:pPr>
      <w:r>
        <w:tab/>
        <w:t>maxnoofAllowedAreas,</w:t>
      </w:r>
    </w:p>
    <w:p w14:paraId="3D461E70" w14:textId="77777777" w:rsidR="000E3CD1" w:rsidRDefault="000E3CD1" w:rsidP="000E3CD1">
      <w:pPr>
        <w:pStyle w:val="PL"/>
      </w:pPr>
      <w:r>
        <w:tab/>
        <w:t>maxnoofAMFRegions,</w:t>
      </w:r>
    </w:p>
    <w:p w14:paraId="460A8455" w14:textId="77777777" w:rsidR="000E3CD1" w:rsidRDefault="000E3CD1" w:rsidP="000E3CD1">
      <w:pPr>
        <w:pStyle w:val="PL"/>
      </w:pPr>
      <w:r>
        <w:tab/>
        <w:t>maxnoofAoIs,</w:t>
      </w:r>
    </w:p>
    <w:p w14:paraId="1C837BF6" w14:textId="77777777" w:rsidR="000E3CD1" w:rsidRDefault="000E3CD1" w:rsidP="000E3CD1">
      <w:pPr>
        <w:pStyle w:val="PL"/>
      </w:pPr>
      <w:r>
        <w:tab/>
        <w:t>maxnoofBPLMNs,</w:t>
      </w:r>
    </w:p>
    <w:p w14:paraId="7B373FFD" w14:textId="77777777" w:rsidR="000E3CD1" w:rsidRDefault="000E3CD1" w:rsidP="000E3CD1">
      <w:pPr>
        <w:pStyle w:val="PL"/>
      </w:pPr>
      <w:r>
        <w:tab/>
        <w:t>maxnoofCellsinAoI,</w:t>
      </w:r>
    </w:p>
    <w:p w14:paraId="119ED2E3" w14:textId="77777777" w:rsidR="000E3CD1" w:rsidRDefault="000E3CD1" w:rsidP="000E3CD1">
      <w:pPr>
        <w:pStyle w:val="PL"/>
      </w:pPr>
      <w:r>
        <w:tab/>
        <w:t>maxnoofCellsinNG-RANnode,</w:t>
      </w:r>
    </w:p>
    <w:p w14:paraId="150CF940" w14:textId="77777777" w:rsidR="000E3CD1" w:rsidRDefault="000E3CD1" w:rsidP="000E3CD1">
      <w:pPr>
        <w:pStyle w:val="PL"/>
      </w:pPr>
      <w:r>
        <w:tab/>
        <w:t>maxnoofCellsinRNA,</w:t>
      </w:r>
    </w:p>
    <w:p w14:paraId="2DC2DB3A" w14:textId="77777777" w:rsidR="000E3CD1" w:rsidRDefault="000E3CD1" w:rsidP="000E3CD1">
      <w:pPr>
        <w:pStyle w:val="PL"/>
      </w:pPr>
      <w:r>
        <w:tab/>
        <w:t>maxnoofCellsinUEHistoryInfo,</w:t>
      </w:r>
    </w:p>
    <w:p w14:paraId="276104C8" w14:textId="77777777" w:rsidR="000E3CD1" w:rsidRDefault="000E3CD1" w:rsidP="000E3CD1">
      <w:pPr>
        <w:pStyle w:val="PL"/>
      </w:pPr>
      <w:r>
        <w:tab/>
        <w:t>maxnoofCellsUEMovingTrajectory,</w:t>
      </w:r>
    </w:p>
    <w:p w14:paraId="500135C9" w14:textId="77777777" w:rsidR="000E3CD1" w:rsidRDefault="000E3CD1" w:rsidP="000E3CD1">
      <w:pPr>
        <w:pStyle w:val="PL"/>
      </w:pPr>
      <w:r>
        <w:tab/>
        <w:t>maxnoofDRBs,</w:t>
      </w:r>
    </w:p>
    <w:p w14:paraId="597944A6" w14:textId="77777777" w:rsidR="000E3CD1" w:rsidRDefault="000E3CD1" w:rsidP="000E3CD1">
      <w:pPr>
        <w:pStyle w:val="PL"/>
      </w:pPr>
      <w:r>
        <w:tab/>
        <w:t>maxnoofEPLMNs,</w:t>
      </w:r>
    </w:p>
    <w:p w14:paraId="1C4B6BF9" w14:textId="77777777" w:rsidR="000E3CD1" w:rsidRDefault="000E3CD1" w:rsidP="000E3CD1">
      <w:pPr>
        <w:pStyle w:val="PL"/>
      </w:pPr>
      <w:r>
        <w:tab/>
        <w:t>maxnoofEUTRABands,</w:t>
      </w:r>
    </w:p>
    <w:p w14:paraId="1479F6DE" w14:textId="77777777" w:rsidR="000E3CD1" w:rsidRDefault="000E3CD1" w:rsidP="000E3CD1">
      <w:pPr>
        <w:pStyle w:val="PL"/>
      </w:pPr>
      <w:r>
        <w:tab/>
        <w:t>maxnoofEUTRABPLMNs,</w:t>
      </w:r>
    </w:p>
    <w:p w14:paraId="26005A19" w14:textId="77777777" w:rsidR="000E3CD1" w:rsidRDefault="000E3CD1" w:rsidP="000E3CD1">
      <w:pPr>
        <w:pStyle w:val="PL"/>
      </w:pPr>
      <w:r>
        <w:tab/>
        <w:t>maxnoofForbiddenTACs,</w:t>
      </w:r>
    </w:p>
    <w:p w14:paraId="768D3471" w14:textId="77777777" w:rsidR="000E3CD1" w:rsidRDefault="000E3CD1" w:rsidP="000E3CD1">
      <w:pPr>
        <w:pStyle w:val="PL"/>
      </w:pPr>
      <w:r>
        <w:tab/>
        <w:t>maxnoofMBSFNEUTRA,</w:t>
      </w:r>
    </w:p>
    <w:p w14:paraId="2221B835" w14:textId="77777777" w:rsidR="000E3CD1" w:rsidRDefault="000E3CD1" w:rsidP="000E3CD1">
      <w:pPr>
        <w:pStyle w:val="PL"/>
      </w:pPr>
      <w:r>
        <w:tab/>
        <w:t>maxnoofMultiConnectivityMinusOne,</w:t>
      </w:r>
    </w:p>
    <w:p w14:paraId="02A48520" w14:textId="77777777" w:rsidR="000E3CD1" w:rsidRDefault="000E3CD1" w:rsidP="000E3CD1">
      <w:pPr>
        <w:pStyle w:val="PL"/>
      </w:pPr>
      <w:r>
        <w:tab/>
        <w:t>maxnoofNeighbours,</w:t>
      </w:r>
    </w:p>
    <w:p w14:paraId="7C93D51E" w14:textId="77777777" w:rsidR="000E3CD1" w:rsidRDefault="000E3CD1" w:rsidP="000E3CD1">
      <w:pPr>
        <w:pStyle w:val="PL"/>
      </w:pPr>
      <w:r>
        <w:tab/>
        <w:t>maxnoofNRCellBands,</w:t>
      </w:r>
    </w:p>
    <w:p w14:paraId="4E63DE74" w14:textId="77777777" w:rsidR="000E3CD1" w:rsidRDefault="000E3CD1" w:rsidP="000E3CD1">
      <w:pPr>
        <w:pStyle w:val="PL"/>
      </w:pPr>
      <w:r>
        <w:tab/>
        <w:t>maxnoofPDUSessions,</w:t>
      </w:r>
    </w:p>
    <w:p w14:paraId="6859F0F7" w14:textId="77777777" w:rsidR="000E3CD1" w:rsidRDefault="000E3CD1" w:rsidP="000E3CD1">
      <w:pPr>
        <w:pStyle w:val="PL"/>
      </w:pPr>
      <w:r>
        <w:tab/>
        <w:t>maxnoofPLMNs,</w:t>
      </w:r>
    </w:p>
    <w:p w14:paraId="5D7E11FD" w14:textId="77777777" w:rsidR="000E3CD1" w:rsidRDefault="000E3CD1" w:rsidP="000E3CD1">
      <w:pPr>
        <w:pStyle w:val="PL"/>
      </w:pPr>
      <w:r>
        <w:tab/>
        <w:t>maxnoofProtectedResourcePatterns,</w:t>
      </w:r>
    </w:p>
    <w:p w14:paraId="48850415" w14:textId="77777777" w:rsidR="000E3CD1" w:rsidRDefault="000E3CD1" w:rsidP="000E3CD1">
      <w:pPr>
        <w:pStyle w:val="PL"/>
      </w:pPr>
      <w:r>
        <w:tab/>
        <w:t>maxnoofQoSFlows,</w:t>
      </w:r>
    </w:p>
    <w:p w14:paraId="31FA660F" w14:textId="77777777" w:rsidR="000E3CD1" w:rsidRDefault="000E3CD1" w:rsidP="000E3CD1">
      <w:pPr>
        <w:pStyle w:val="PL"/>
      </w:pPr>
      <w:r>
        <w:tab/>
        <w:t>maxnoofRANAreaCodes,</w:t>
      </w:r>
    </w:p>
    <w:p w14:paraId="6E2A0B6A" w14:textId="77777777" w:rsidR="000E3CD1" w:rsidRDefault="000E3CD1" w:rsidP="000E3CD1">
      <w:pPr>
        <w:pStyle w:val="PL"/>
      </w:pPr>
      <w:r>
        <w:tab/>
        <w:t>maxnoofRANAreasinRNA,</w:t>
      </w:r>
    </w:p>
    <w:p w14:paraId="5E04C3AA" w14:textId="77777777" w:rsidR="000E3CD1" w:rsidRDefault="000E3CD1" w:rsidP="000E3CD1">
      <w:pPr>
        <w:pStyle w:val="PL"/>
      </w:pPr>
      <w:r>
        <w:tab/>
        <w:t>maxnoofSCellGroups,</w:t>
      </w:r>
    </w:p>
    <w:p w14:paraId="77D328CC" w14:textId="77777777" w:rsidR="000E3CD1" w:rsidRDefault="000E3CD1" w:rsidP="000E3CD1">
      <w:pPr>
        <w:pStyle w:val="PL"/>
      </w:pPr>
      <w:r>
        <w:tab/>
        <w:t>maxnoofSCellGroupsplus1,</w:t>
      </w:r>
    </w:p>
    <w:p w14:paraId="7AD1045B" w14:textId="77777777" w:rsidR="000E3CD1" w:rsidRDefault="000E3CD1" w:rsidP="000E3CD1">
      <w:pPr>
        <w:pStyle w:val="PL"/>
      </w:pPr>
      <w:r>
        <w:tab/>
        <w:t>maxnoofSliceItems,</w:t>
      </w:r>
    </w:p>
    <w:p w14:paraId="3FA106C7" w14:textId="77777777" w:rsidR="000E3CD1" w:rsidRDefault="000E3CD1" w:rsidP="000E3CD1">
      <w:pPr>
        <w:pStyle w:val="PL"/>
      </w:pPr>
      <w:r>
        <w:tab/>
        <w:t>maxnoofsupportedTACs,</w:t>
      </w:r>
    </w:p>
    <w:p w14:paraId="1F8DD38A" w14:textId="77777777" w:rsidR="000E3CD1" w:rsidRDefault="000E3CD1" w:rsidP="000E3CD1">
      <w:pPr>
        <w:pStyle w:val="PL"/>
      </w:pPr>
      <w:r>
        <w:tab/>
        <w:t>maxnoofsupportedPLMNs,</w:t>
      </w:r>
    </w:p>
    <w:p w14:paraId="1EF92768" w14:textId="77777777" w:rsidR="000E3CD1" w:rsidRDefault="000E3CD1" w:rsidP="000E3CD1">
      <w:pPr>
        <w:pStyle w:val="PL"/>
      </w:pPr>
      <w:r>
        <w:tab/>
        <w:t>maxnoofTAI,</w:t>
      </w:r>
    </w:p>
    <w:p w14:paraId="57698531" w14:textId="77777777" w:rsidR="000E3CD1" w:rsidRDefault="000E3CD1" w:rsidP="000E3CD1">
      <w:pPr>
        <w:pStyle w:val="PL"/>
      </w:pPr>
      <w:r>
        <w:tab/>
        <w:t>maxnoofTAIsinAoI,</w:t>
      </w:r>
    </w:p>
    <w:p w14:paraId="06277C6D" w14:textId="77777777" w:rsidR="000E3CD1" w:rsidRDefault="000E3CD1" w:rsidP="000E3CD1">
      <w:pPr>
        <w:pStyle w:val="PL"/>
      </w:pPr>
      <w:r>
        <w:tab/>
        <w:t>maxnoofTNLAssociations,</w:t>
      </w:r>
    </w:p>
    <w:p w14:paraId="33DD09FC" w14:textId="77777777" w:rsidR="000E3CD1" w:rsidRDefault="000E3CD1" w:rsidP="000E3CD1">
      <w:pPr>
        <w:pStyle w:val="PL"/>
      </w:pPr>
      <w:r>
        <w:tab/>
        <w:t>maxnoofUEContexts,</w:t>
      </w:r>
    </w:p>
    <w:p w14:paraId="41D4DEB7" w14:textId="77777777" w:rsidR="000E3CD1" w:rsidRDefault="000E3CD1" w:rsidP="000E3CD1">
      <w:pPr>
        <w:pStyle w:val="PL"/>
      </w:pPr>
      <w:r>
        <w:tab/>
        <w:t>maxNRARFCN,</w:t>
      </w:r>
    </w:p>
    <w:p w14:paraId="1E70E7FA" w14:textId="77777777" w:rsidR="000E3CD1" w:rsidRDefault="000E3CD1" w:rsidP="000E3CD1">
      <w:pPr>
        <w:pStyle w:val="PL"/>
      </w:pPr>
      <w:r>
        <w:tab/>
        <w:t>maxNrOfErrors,</w:t>
      </w:r>
    </w:p>
    <w:p w14:paraId="6C801EF6" w14:textId="77777777" w:rsidR="000E3CD1" w:rsidRDefault="000E3CD1" w:rsidP="000E3CD1">
      <w:pPr>
        <w:pStyle w:val="PL"/>
      </w:pPr>
      <w:bookmarkStart w:id="868" w:name="_Hlk36716227"/>
      <w:r>
        <w:tab/>
        <w:t>maxnoofRANNodesinAoI,</w:t>
      </w:r>
    </w:p>
    <w:p w14:paraId="0A30A59A" w14:textId="77777777" w:rsidR="000E3CD1" w:rsidRDefault="000E3CD1" w:rsidP="000E3CD1">
      <w:pPr>
        <w:pStyle w:val="PL"/>
      </w:pPr>
      <w:r>
        <w:tab/>
        <w:t>maxnooftimeperiods,</w:t>
      </w:r>
    </w:p>
    <w:p w14:paraId="074DBD85" w14:textId="77777777" w:rsidR="000E3CD1" w:rsidRDefault="000E3CD1" w:rsidP="000E3CD1">
      <w:pPr>
        <w:pStyle w:val="PL"/>
      </w:pPr>
      <w:r>
        <w:tab/>
        <w:t>maxnoofslots,</w:t>
      </w:r>
    </w:p>
    <w:p w14:paraId="4C6C501D" w14:textId="77777777" w:rsidR="000E3CD1" w:rsidRDefault="000E3CD1" w:rsidP="000E3CD1">
      <w:pPr>
        <w:pStyle w:val="PL"/>
      </w:pPr>
      <w:r>
        <w:tab/>
        <w:t>maxnoofExtTLAs,</w:t>
      </w:r>
    </w:p>
    <w:p w14:paraId="07D50113" w14:textId="5A755CB8" w:rsidR="000E3CD1" w:rsidRDefault="000E3CD1" w:rsidP="000E3CD1">
      <w:pPr>
        <w:pStyle w:val="PL"/>
      </w:pPr>
      <w:r>
        <w:tab/>
      </w:r>
      <w:r w:rsidR="00F749E8" w:rsidRPr="00FD0425">
        <w:t>maxnoofGTPTLAs</w:t>
      </w:r>
      <w:r w:rsidR="00F749E8">
        <w:t>,</w:t>
      </w:r>
    </w:p>
    <w:p w14:paraId="608256E4" w14:textId="77777777" w:rsidR="00FC2110" w:rsidRDefault="00785723" w:rsidP="00FC2110">
      <w:pPr>
        <w:pStyle w:val="PL"/>
        <w:rPr>
          <w:ins w:id="869" w:author="Ericsson User" w:date="2020-03-20T11:09:00Z"/>
        </w:rPr>
      </w:pPr>
      <w:ins w:id="870" w:author="Ericsson User" w:date="2020-03-20T11:09:00Z">
        <w:r>
          <w:tab/>
        </w:r>
        <w:r w:rsidR="00FC2110">
          <w:rPr>
            <w:rFonts w:eastAsia="Times New Roman"/>
            <w:lang w:eastAsia="en-GB"/>
          </w:rPr>
          <w:t>(FFS)</w:t>
        </w:r>
        <w:r w:rsidR="00FC2110" w:rsidRPr="0092227E">
          <w:rPr>
            <w:snapToGrid w:val="0"/>
          </w:rPr>
          <w:t>maxnoof</w:t>
        </w:r>
        <w:r w:rsidR="00FC2110">
          <w:rPr>
            <w:snapToGrid w:val="0"/>
          </w:rPr>
          <w:t>LTEV2XSidelinkCarriers,</w:t>
        </w:r>
      </w:ins>
    </w:p>
    <w:p w14:paraId="034C5B06" w14:textId="6A45C4C1" w:rsidR="00FC2110" w:rsidRDefault="00FC2110" w:rsidP="00FC2110">
      <w:pPr>
        <w:pStyle w:val="PL"/>
        <w:rPr>
          <w:ins w:id="871" w:author="Ericsson User" w:date="2020-03-20T11:09:00Z"/>
          <w:snapToGrid w:val="0"/>
        </w:rPr>
      </w:pPr>
      <w:ins w:id="872" w:author="Ericsson User" w:date="2020-03-20T11:09:00Z">
        <w:r>
          <w:tab/>
        </w:r>
        <w:r>
          <w:rPr>
            <w:rFonts w:eastAsia="Times New Roman"/>
            <w:lang w:eastAsia="en-GB"/>
          </w:rPr>
          <w:t>(FFS)</w:t>
        </w:r>
        <w:r w:rsidRPr="0092227E">
          <w:rPr>
            <w:snapToGrid w:val="0"/>
          </w:rPr>
          <w:t>maxnoof</w:t>
        </w:r>
        <w:r>
          <w:rPr>
            <w:snapToGrid w:val="0"/>
          </w:rPr>
          <w:t>NR</w:t>
        </w:r>
        <w:r w:rsidR="00F84132">
          <w:rPr>
            <w:snapToGrid w:val="0"/>
          </w:rPr>
          <w:t>V2X</w:t>
        </w:r>
        <w:r>
          <w:rPr>
            <w:snapToGrid w:val="0"/>
          </w:rPr>
          <w:t>SidelinkCarriers</w:t>
        </w:r>
        <w:r w:rsidR="003A2931">
          <w:rPr>
            <w:snapToGrid w:val="0"/>
          </w:rPr>
          <w:t>,</w:t>
        </w:r>
      </w:ins>
    </w:p>
    <w:p w14:paraId="53F58741" w14:textId="17D1616A" w:rsidR="003A2931" w:rsidRPr="0092227E" w:rsidRDefault="000F09D3" w:rsidP="00FC2110">
      <w:pPr>
        <w:pStyle w:val="PL"/>
        <w:rPr>
          <w:ins w:id="873" w:author="Ericsson User" w:date="2020-03-20T11:09:00Z"/>
        </w:rPr>
      </w:pPr>
      <w:ins w:id="874" w:author="Ericsson User" w:date="2020-03-20T11:09:00Z">
        <w:r>
          <w:tab/>
        </w:r>
        <w:r w:rsidR="003A2931" w:rsidRPr="003A2931">
          <w:t>maxnoofPC5QoSFlows</w:t>
        </w:r>
      </w:ins>
    </w:p>
    <w:p w14:paraId="29BC82A7" w14:textId="38005368" w:rsidR="00785723" w:rsidRPr="0092227E" w:rsidRDefault="00785723" w:rsidP="00FC2110">
      <w:pPr>
        <w:pStyle w:val="PL"/>
        <w:rPr>
          <w:ins w:id="875" w:author="Ericsson User" w:date="2020-03-20T11:09:00Z"/>
        </w:rPr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bookmarkEnd w:id="868"/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92227E">
        <w:rPr>
          <w:noProof w:val="0"/>
          <w:snapToGrid w:val="0"/>
        </w:rPr>
        <w:t>LCID ::=</w:t>
      </w:r>
      <w:proofErr w:type="gramEnd"/>
      <w:r w:rsidRPr="0092227E">
        <w:rPr>
          <w:noProof w:val="0"/>
          <w:snapToGrid w:val="0"/>
        </w:rPr>
        <w:t xml:space="preserve">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ListOfTAIsinAoI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::</w:t>
      </w:r>
      <w:proofErr w:type="gramEnd"/>
      <w:r w:rsidRPr="00225339">
        <w:rPr>
          <w:noProof w:val="0"/>
          <w:snapToGrid w:val="0"/>
          <w:lang w:val="fr-FR" w:eastAsia="zh-CN"/>
        </w:rPr>
        <w:t xml:space="preserve">= SEQUENCE (SIZE(1..maxnoofTAIsinAoI)) OF 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gramStart"/>
      <w:r w:rsidRPr="00225339">
        <w:rPr>
          <w:noProof w:val="0"/>
          <w:snapToGrid w:val="0"/>
          <w:lang w:val="fr-FR" w:eastAsia="zh-CN"/>
        </w:rPr>
        <w:t>Item ::</w:t>
      </w:r>
      <w:proofErr w:type="gramEnd"/>
      <w:r w:rsidRPr="00225339">
        <w:rPr>
          <w:noProof w:val="0"/>
          <w:snapToGrid w:val="0"/>
          <w:lang w:val="fr-FR" w:eastAsia="zh-CN"/>
        </w:rPr>
        <w:t>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pLMN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tAC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</w:t>
      </w:r>
      <w:proofErr w:type="gramEnd"/>
      <w:r w:rsidRPr="006A0009">
        <w:rPr>
          <w:noProof w:val="0"/>
          <w:snapToGrid w:val="0"/>
          <w:lang w:eastAsia="zh-CN"/>
        </w:rPr>
        <w:t xml:space="preserve">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876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876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proofErr w:type="gramStart"/>
      <w:r w:rsidRPr="00225339">
        <w:rPr>
          <w:noProof w:val="0"/>
          <w:snapToGrid w:val="0"/>
          <w:lang w:val="fr-FR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noProof w:val="0"/>
          <w:snapToGrid w:val="0"/>
          <w:lang w:val="fr-FR"/>
        </w:rPr>
        <w:t>LocationReportingInformation-ExtIEs</w:t>
      </w:r>
      <w:proofErr w:type="spellEnd"/>
      <w:r w:rsidRPr="00225339">
        <w:rPr>
          <w:noProof w:val="0"/>
          <w:snapToGrid w:val="0"/>
          <w:lang w:val="fr-FR"/>
        </w:rPr>
        <w:t>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 w:rsidP="006236AB">
      <w:pPr>
        <w:pStyle w:val="PL"/>
        <w:rPr>
          <w:snapToGrid w:val="0"/>
        </w:rPr>
      </w:pPr>
    </w:p>
    <w:p w14:paraId="72B18FE6" w14:textId="77777777" w:rsidR="007E6EFC" w:rsidRPr="009973B8" w:rsidRDefault="007E6EFC" w:rsidP="007E6EFC">
      <w:pPr>
        <w:pStyle w:val="PL"/>
        <w:rPr>
          <w:ins w:id="877" w:author="Ericsson User" w:date="2020-03-20T11:09:00Z"/>
          <w:noProof w:val="0"/>
          <w:snapToGrid w:val="0"/>
        </w:rPr>
      </w:pPr>
      <w:ins w:id="878" w:author="Ericsson User" w:date="2020-03-20T11:09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</w:t>
        </w:r>
        <w:proofErr w:type="gramStart"/>
        <w:r w:rsidRPr="009973B8">
          <w:rPr>
            <w:noProof w:val="0"/>
            <w:snapToGrid w:val="0"/>
          </w:rPr>
          <w:t>XServicesAuthorized ::=</w:t>
        </w:r>
        <w:proofErr w:type="gramEnd"/>
        <w:r w:rsidRPr="009973B8">
          <w:rPr>
            <w:noProof w:val="0"/>
            <w:snapToGrid w:val="0"/>
          </w:rPr>
          <w:t xml:space="preserve"> SEQUENCE {</w:t>
        </w:r>
      </w:ins>
    </w:p>
    <w:p w14:paraId="20EA5568" w14:textId="77777777" w:rsidR="007E6EFC" w:rsidRDefault="007E6EFC" w:rsidP="007E6EFC">
      <w:pPr>
        <w:pStyle w:val="PL"/>
        <w:rPr>
          <w:ins w:id="879" w:author="Ericsson User" w:date="2020-03-20T11:09:00Z"/>
          <w:noProof w:val="0"/>
          <w:snapToGrid w:val="0"/>
        </w:rPr>
      </w:pPr>
      <w:ins w:id="880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881" w:author="Ericsson User" w:date="2020-03-20T11:09:00Z"/>
          <w:noProof w:val="0"/>
          <w:snapToGrid w:val="0"/>
          <w:color w:val="FF0000"/>
        </w:rPr>
      </w:pPr>
      <w:ins w:id="882" w:author="Ericsson User" w:date="2020-03-20T11:09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883" w:author="Ericsson User" w:date="2020-03-20T11:09:00Z"/>
          <w:noProof w:val="0"/>
          <w:snapToGrid w:val="0"/>
        </w:rPr>
      </w:pPr>
      <w:ins w:id="884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</w:t>
        </w:r>
        <w:proofErr w:type="gramStart"/>
        <w:r w:rsidRPr="009973B8">
          <w:rPr>
            <w:noProof w:val="0"/>
            <w:snapToGrid w:val="0"/>
          </w:rPr>
          <w:t>{ {</w:t>
        </w:r>
        <w:proofErr w:type="gramEnd"/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885" w:author="Ericsson User" w:date="2020-03-20T11:09:00Z"/>
          <w:noProof w:val="0"/>
          <w:snapToGrid w:val="0"/>
        </w:rPr>
      </w:pPr>
      <w:ins w:id="886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887" w:author="Ericsson User" w:date="2020-03-20T11:09:00Z"/>
          <w:noProof w:val="0"/>
          <w:snapToGrid w:val="0"/>
        </w:rPr>
      </w:pPr>
      <w:ins w:id="888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889" w:author="Ericsson User" w:date="2020-03-20T11:09:00Z"/>
          <w:noProof w:val="0"/>
          <w:snapToGrid w:val="0"/>
        </w:rPr>
      </w:pPr>
    </w:p>
    <w:p w14:paraId="613818DF" w14:textId="0932FA02" w:rsidR="007E6EFC" w:rsidRPr="009973B8" w:rsidRDefault="007E6EFC" w:rsidP="007E6EFC">
      <w:pPr>
        <w:pStyle w:val="PL"/>
        <w:rPr>
          <w:ins w:id="890" w:author="Ericsson User" w:date="2020-03-20T11:09:00Z"/>
          <w:noProof w:val="0"/>
          <w:snapToGrid w:val="0"/>
        </w:rPr>
      </w:pPr>
      <w:ins w:id="891" w:author="Ericsson User" w:date="2020-03-20T11:09:00Z">
        <w:r>
          <w:rPr>
            <w:noProof w:val="0"/>
            <w:snapToGrid w:val="0"/>
          </w:rPr>
          <w:t xml:space="preserve">LTEV2XServicesAuthorized-ExtIEs </w:t>
        </w:r>
        <w:r w:rsidR="00A82D36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</w:t>
        </w:r>
        <w:proofErr w:type="gramStart"/>
        <w:r w:rsidRPr="009973B8">
          <w:rPr>
            <w:noProof w:val="0"/>
            <w:snapToGrid w:val="0"/>
          </w:rPr>
          <w:t>EXTENSION ::=</w:t>
        </w:r>
        <w:proofErr w:type="gramEnd"/>
        <w:r w:rsidRPr="009973B8">
          <w:rPr>
            <w:noProof w:val="0"/>
            <w:snapToGrid w:val="0"/>
          </w:rPr>
          <w:t xml:space="preserve"> {</w:t>
        </w:r>
      </w:ins>
    </w:p>
    <w:p w14:paraId="401F1ABF" w14:textId="77777777" w:rsidR="007E6EFC" w:rsidRPr="009973B8" w:rsidRDefault="007E6EFC" w:rsidP="007E6EFC">
      <w:pPr>
        <w:pStyle w:val="PL"/>
        <w:rPr>
          <w:ins w:id="892" w:author="Ericsson User" w:date="2020-03-20T11:09:00Z"/>
          <w:noProof w:val="0"/>
          <w:snapToGrid w:val="0"/>
        </w:rPr>
      </w:pPr>
      <w:ins w:id="893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894" w:author="Ericsson User" w:date="2020-03-20T11:09:00Z"/>
          <w:noProof w:val="0"/>
          <w:snapToGrid w:val="0"/>
        </w:rPr>
      </w:pPr>
      <w:ins w:id="895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896" w:author="Ericsson User" w:date="2020-03-20T11:09:00Z"/>
          <w:noProof w:val="0"/>
          <w:snapToGrid w:val="0"/>
        </w:rPr>
      </w:pPr>
    </w:p>
    <w:p w14:paraId="71B01042" w14:textId="77777777" w:rsidR="007E6EFC" w:rsidRPr="009973B8" w:rsidRDefault="007E6EFC" w:rsidP="007E6EFC">
      <w:pPr>
        <w:pStyle w:val="PL"/>
        <w:rPr>
          <w:ins w:id="897" w:author="Ericsson User" w:date="2020-03-20T11:09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8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899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0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01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7DEB29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2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03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4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05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07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Ericsson User" w:date="2020-03-20T11:09:00Z"/>
          <w:rFonts w:ascii="Courier New" w:hAnsi="Courier New"/>
          <w:snapToGrid w:val="0"/>
          <w:sz w:val="16"/>
          <w:lang w:eastAsia="en-GB"/>
        </w:rPr>
      </w:pPr>
    </w:p>
    <w:p w14:paraId="2B27C3ED" w14:textId="5F398EDF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9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10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A82D36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2F942BC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1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12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60FCA3" w14:textId="77777777" w:rsidR="007E6EFC" w:rsidRDefault="007E6EFC" w:rsidP="007E6EFC">
      <w:pPr>
        <w:pStyle w:val="PL"/>
        <w:rPr>
          <w:ins w:id="913" w:author="Ericsson User" w:date="2020-03-20T11:09:00Z"/>
          <w:noProof w:val="0"/>
          <w:snapToGrid w:val="0"/>
        </w:rPr>
      </w:pPr>
      <w:ins w:id="914" w:author="Ericsson User" w:date="2020-03-20T11:09:00Z">
        <w:r>
          <w:rPr>
            <w:snapToGrid w:val="0"/>
            <w:lang w:eastAsia="en-GB"/>
          </w:rPr>
          <w:t>}</w:t>
        </w:r>
      </w:ins>
    </w:p>
    <w:p w14:paraId="3DC8D6A7" w14:textId="3FA67A09" w:rsidR="007E6EFC" w:rsidRDefault="007E6EFC" w:rsidP="007E6EFC">
      <w:pPr>
        <w:pStyle w:val="EW"/>
        <w:ind w:left="0" w:firstLine="0"/>
        <w:rPr>
          <w:ins w:id="915" w:author="Ericsson User" w:date="2020-03-20T11:09:00Z"/>
          <w:lang w:eastAsia="ko-KR"/>
        </w:rPr>
      </w:pPr>
    </w:p>
    <w:p w14:paraId="74A15D2D" w14:textId="77777777" w:rsidR="00D80A5C" w:rsidRPr="0092227E" w:rsidRDefault="00D80A5C" w:rsidP="00D80A5C">
      <w:pPr>
        <w:pStyle w:val="PL"/>
        <w:rPr>
          <w:ins w:id="916" w:author="Ericsson User" w:date="2020-03-20T11:09:00Z"/>
        </w:rPr>
      </w:pPr>
    </w:p>
    <w:p w14:paraId="44259911" w14:textId="77777777" w:rsidR="00FC2110" w:rsidRDefault="00FC2110" w:rsidP="00FC2110">
      <w:pPr>
        <w:pStyle w:val="PL"/>
        <w:rPr>
          <w:ins w:id="917" w:author="Ericsson User" w:date="2020-03-20T11:09:00Z"/>
          <w:noProof w:val="0"/>
          <w:snapToGrid w:val="0"/>
          <w:lang w:eastAsia="zh-CN"/>
        </w:rPr>
      </w:pPr>
      <w:ins w:id="918" w:author="Ericsson User" w:date="2020-03-20T11:0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</w:t>
        </w:r>
        <w:proofErr w:type="gramStart"/>
        <w:r>
          <w:rPr>
            <w:noProof w:val="0"/>
            <w:snapToGrid w:val="0"/>
            <w:lang w:eastAsia="zh-CN"/>
          </w:rPr>
          <w:t>XSidelinkInfoList</w:t>
        </w:r>
        <w:r w:rsidRPr="0092227E">
          <w:rPr>
            <w:snapToGrid w:val="0"/>
          </w:rPr>
          <w:t xml:space="preserve"> ::=</w:t>
        </w:r>
        <w:proofErr w:type="gramEnd"/>
        <w:r w:rsidRPr="0092227E">
          <w:rPr>
            <w:snapToGrid w:val="0"/>
          </w:rPr>
          <w:t xml:space="preserve"> SEQUENCE (SIZE (1..maxnoof</w:t>
        </w:r>
        <w:r>
          <w:rPr>
            <w:snapToGrid w:val="0"/>
          </w:rPr>
          <w:t>LTEV2XSidelinkCarriers</w:t>
        </w:r>
        <w:r w:rsidRPr="0092227E">
          <w:rPr>
            <w:snapToGrid w:val="0"/>
          </w:rPr>
          <w:t>)) OF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  <w:lang w:eastAsia="zh-CN"/>
          </w:rPr>
          <w:t>LTEV2XSidelinkInfo-Item</w:t>
        </w:r>
      </w:ins>
    </w:p>
    <w:p w14:paraId="716E0102" w14:textId="77777777" w:rsidR="00FC2110" w:rsidRDefault="00FC2110" w:rsidP="00FC2110">
      <w:pPr>
        <w:pStyle w:val="PL"/>
        <w:rPr>
          <w:ins w:id="919" w:author="Ericsson User" w:date="2020-03-20T11:09:00Z"/>
          <w:noProof w:val="0"/>
          <w:snapToGrid w:val="0"/>
          <w:lang w:eastAsia="zh-CN"/>
        </w:rPr>
      </w:pPr>
    </w:p>
    <w:p w14:paraId="24298FC8" w14:textId="77777777" w:rsidR="00FC2110" w:rsidRDefault="00FC2110" w:rsidP="00FC2110">
      <w:pPr>
        <w:pStyle w:val="PL"/>
        <w:rPr>
          <w:ins w:id="920" w:author="Ericsson User" w:date="2020-03-20T11:09:00Z"/>
          <w:noProof w:val="0"/>
          <w:snapToGrid w:val="0"/>
          <w:lang w:eastAsia="zh-CN"/>
        </w:rPr>
      </w:pPr>
      <w:ins w:id="921" w:author="Ericsson User" w:date="2020-03-20T11:0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LTEV2XSidelinkInfo-</w:t>
        </w:r>
        <w:proofErr w:type="gramStart"/>
        <w:r>
          <w:rPr>
            <w:noProof w:val="0"/>
            <w:snapToGrid w:val="0"/>
            <w:lang w:eastAsia="zh-CN"/>
          </w:rPr>
          <w:t>Item ::=</w:t>
        </w:r>
        <w:proofErr w:type="gramEnd"/>
        <w:r>
          <w:rPr>
            <w:noProof w:val="0"/>
            <w:snapToGrid w:val="0"/>
            <w:lang w:eastAsia="zh-CN"/>
          </w:rPr>
          <w:t xml:space="preserve"> SEQUENCE {</w:t>
        </w:r>
      </w:ins>
    </w:p>
    <w:p w14:paraId="697DAE6A" w14:textId="77777777" w:rsidR="00FC2110" w:rsidRDefault="00FC2110" w:rsidP="00FC2110">
      <w:pPr>
        <w:pStyle w:val="PL"/>
        <w:rPr>
          <w:ins w:id="922" w:author="Ericsson User" w:date="2020-03-20T11:09:00Z"/>
          <w:snapToGrid w:val="0"/>
        </w:rPr>
      </w:pPr>
      <w:ins w:id="923" w:author="Ericsson User" w:date="2020-03-20T11:09:00Z">
        <w:r>
          <w:rPr>
            <w:noProof w:val="0"/>
            <w:snapToGrid w:val="0"/>
            <w:lang w:eastAsia="zh-CN"/>
          </w:rPr>
          <w:tab/>
          <w:t>lteV2XSidelinkCarrier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4F27E9">
          <w:rPr>
            <w:snapToGrid w:val="0"/>
          </w:rPr>
          <w:t>E-UTRAARFCN</w:t>
        </w:r>
        <w:r>
          <w:rPr>
            <w:snapToGrid w:val="0"/>
          </w:rPr>
          <w:t>,</w:t>
        </w:r>
      </w:ins>
    </w:p>
    <w:p w14:paraId="159912A5" w14:textId="77777777" w:rsidR="00FC2110" w:rsidRPr="0016725A" w:rsidRDefault="00FC2110" w:rsidP="00FC2110">
      <w:pPr>
        <w:pStyle w:val="PL"/>
        <w:rPr>
          <w:ins w:id="924" w:author="Ericsson User" w:date="2020-03-20T11:09:00Z"/>
          <w:noProof w:val="0"/>
          <w:snapToGrid w:val="0"/>
          <w:lang w:val="fr-FR" w:eastAsia="zh-CN"/>
        </w:rPr>
      </w:pPr>
      <w:ins w:id="925" w:author="Ericsson User" w:date="2020-03-20T11:09:00Z">
        <w:r>
          <w:rPr>
            <w:snapToGrid w:val="0"/>
          </w:rPr>
          <w:tab/>
        </w:r>
        <w:r w:rsidRPr="0016725A">
          <w:rPr>
            <w:snapToGrid w:val="0"/>
            <w:lang w:val="fr-FR"/>
          </w:rPr>
          <w:t>...</w:t>
        </w:r>
      </w:ins>
    </w:p>
    <w:p w14:paraId="2C6CFA44" w14:textId="77777777" w:rsidR="00FC2110" w:rsidRPr="005D51AB" w:rsidRDefault="00FC2110" w:rsidP="00FC2110">
      <w:pPr>
        <w:pStyle w:val="PL"/>
        <w:rPr>
          <w:lang w:val="fr-FR"/>
          <w:rPrChange w:id="926" w:author="Ericsson User" w:date="2020-03-20T11:09:00Z">
            <w:rPr/>
          </w:rPrChange>
        </w:rPr>
      </w:pPr>
      <w:ins w:id="927" w:author="Ericsson User" w:date="2020-03-20T11:09:00Z">
        <w:r w:rsidRPr="0016725A">
          <w:rPr>
            <w:noProof w:val="0"/>
            <w:snapToGrid w:val="0"/>
            <w:lang w:val="fr-FR" w:eastAsia="zh-CN"/>
          </w:rPr>
          <w:t>}</w:t>
        </w:r>
      </w:ins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5D51AB" w:rsidRDefault="007E6EFC" w:rsidP="007E6EFC">
      <w:pPr>
        <w:pStyle w:val="PL"/>
        <w:outlineLvl w:val="3"/>
        <w:rPr>
          <w:lang w:val="fr-FR"/>
          <w:rPrChange w:id="928" w:author="Ericsson User" w:date="2020-03-20T11:09:00Z">
            <w:rPr/>
          </w:rPrChange>
        </w:rPr>
      </w:pPr>
      <w:r w:rsidRPr="005D51AB">
        <w:rPr>
          <w:lang w:val="fr-FR"/>
          <w:rPrChange w:id="929" w:author="Ericsson User" w:date="2020-03-20T11:09:00Z">
            <w:rPr/>
          </w:rPrChange>
        </w:rPr>
        <w:t>-- N</w:t>
      </w:r>
    </w:p>
    <w:p w14:paraId="2AD5549C" w14:textId="77777777" w:rsidR="007E6EFC" w:rsidRPr="005D51AB" w:rsidRDefault="007E6EFC" w:rsidP="007E6EFC">
      <w:pPr>
        <w:pStyle w:val="PL"/>
        <w:rPr>
          <w:lang w:val="fr-FR"/>
          <w:rPrChange w:id="930" w:author="Ericsson User" w:date="2020-03-20T11:09:00Z">
            <w:rPr/>
          </w:rPrChange>
        </w:rPr>
      </w:pPr>
    </w:p>
    <w:p w14:paraId="551BA0D7" w14:textId="77777777" w:rsidR="007E6EFC" w:rsidRPr="005D51AB" w:rsidRDefault="007E6EFC" w:rsidP="007E6EFC">
      <w:pPr>
        <w:pStyle w:val="PL"/>
        <w:rPr>
          <w:lang w:val="fr-FR"/>
          <w:rPrChange w:id="931" w:author="Ericsson User" w:date="2020-03-20T11:09:00Z">
            <w:rPr/>
          </w:rPrChange>
        </w:rPr>
      </w:pPr>
      <w:r w:rsidRPr="005D51AB">
        <w:rPr>
          <w:lang w:val="fr-FR"/>
          <w:rPrChange w:id="932" w:author="Ericsson User" w:date="2020-03-20T11:09:00Z">
            <w:rPr/>
          </w:rPrChange>
        </w:rPr>
        <w:t>NE-DC-TDM-Pattern ::= SEQUENCE {</w:t>
      </w:r>
    </w:p>
    <w:p w14:paraId="1FF62C7A" w14:textId="77777777" w:rsidR="007E6EFC" w:rsidRPr="005D51AB" w:rsidRDefault="007E6EFC" w:rsidP="007E6EFC">
      <w:pPr>
        <w:pStyle w:val="PL"/>
        <w:rPr>
          <w:lang w:val="fr-FR"/>
          <w:rPrChange w:id="933" w:author="Ericsson User" w:date="2020-03-20T11:09:00Z">
            <w:rPr>
              <w:lang w:val="sv-SE"/>
            </w:rPr>
          </w:rPrChange>
        </w:rPr>
      </w:pPr>
      <w:r w:rsidRPr="005D51AB">
        <w:rPr>
          <w:lang w:val="fr-FR"/>
          <w:rPrChange w:id="934" w:author="Ericsson User" w:date="2020-03-20T11:09:00Z">
            <w:rPr/>
          </w:rPrChange>
        </w:rPr>
        <w:tab/>
      </w:r>
      <w:r w:rsidRPr="005D51AB">
        <w:rPr>
          <w:lang w:val="fr-FR"/>
          <w:rPrChange w:id="935" w:author="Ericsson User" w:date="2020-03-20T11:09:00Z">
            <w:rPr/>
          </w:rPrChange>
        </w:rPr>
        <w:tab/>
      </w:r>
      <w:r w:rsidRPr="005D51AB">
        <w:rPr>
          <w:lang w:val="fr-FR"/>
          <w:rPrChange w:id="936" w:author="Ericsson User" w:date="2020-03-20T11:09:00Z">
            <w:rPr>
              <w:lang w:val="sv-SE"/>
            </w:rPr>
          </w:rPrChange>
        </w:rPr>
        <w:t>subframeAssignment</w:t>
      </w:r>
      <w:r w:rsidRPr="005D51AB">
        <w:rPr>
          <w:lang w:val="fr-FR"/>
          <w:rPrChange w:id="93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38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39" w:author="Ericsson User" w:date="2020-03-20T11:09:00Z">
            <w:rPr>
              <w:lang w:val="sv-SE"/>
            </w:rPr>
          </w:rPrChange>
        </w:rPr>
        <w:tab/>
        <w:t>ENUMERATED {sa0,sa1,sa2,sa3,sa4,sa5,sa6},</w:t>
      </w:r>
    </w:p>
    <w:p w14:paraId="42150C07" w14:textId="77777777" w:rsidR="007E6EFC" w:rsidRPr="005D51AB" w:rsidRDefault="007E6EFC" w:rsidP="007E6EFC">
      <w:pPr>
        <w:pStyle w:val="PL"/>
        <w:rPr>
          <w:lang w:val="fr-FR"/>
          <w:rPrChange w:id="940" w:author="Ericsson User" w:date="2020-03-20T11:09:00Z">
            <w:rPr>
              <w:lang w:val="sv-SE"/>
            </w:rPr>
          </w:rPrChange>
        </w:rPr>
      </w:pPr>
      <w:r w:rsidRPr="005D51AB">
        <w:rPr>
          <w:lang w:val="fr-FR"/>
          <w:rPrChange w:id="941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2" w:author="Ericsson User" w:date="2020-03-20T11:09:00Z">
            <w:rPr>
              <w:lang w:val="sv-SE"/>
            </w:rPr>
          </w:rPrChange>
        </w:rPr>
        <w:tab/>
        <w:t>harqOffset</w:t>
      </w:r>
      <w:r w:rsidRPr="005D51AB">
        <w:rPr>
          <w:lang w:val="fr-FR"/>
          <w:rPrChange w:id="94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5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7" w:author="Ericsson User" w:date="2020-03-20T11:09:00Z">
            <w:rPr>
              <w:lang w:val="sv-SE"/>
            </w:rPr>
          </w:rPrChange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5D51AB">
        <w:rPr>
          <w:lang w:val="fr-FR"/>
          <w:rPrChange w:id="948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9" w:author="Ericsson User" w:date="2020-03-20T11:09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5D51AB" w:rsidRDefault="007E6EFC" w:rsidP="007E6EFC">
      <w:pPr>
        <w:pStyle w:val="PL"/>
        <w:rPr>
          <w:lang w:val="fr-FR"/>
          <w:rPrChange w:id="950" w:author="Ericsson User" w:date="2020-03-20T11:09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5D51AB">
        <w:rPr>
          <w:lang w:val="fr-FR"/>
          <w:rPrChange w:id="951" w:author="Ericsson User" w:date="2020-03-20T11:09:00Z">
            <w:rPr/>
          </w:rPrChange>
        </w:rPr>
        <w:t>...</w:t>
      </w:r>
    </w:p>
    <w:p w14:paraId="49CE0955" w14:textId="77777777" w:rsidR="007E6EFC" w:rsidRPr="005D51AB" w:rsidRDefault="007E6EFC" w:rsidP="007E6EFC">
      <w:pPr>
        <w:pStyle w:val="PL"/>
        <w:rPr>
          <w:lang w:val="fr-FR"/>
          <w:rPrChange w:id="952" w:author="Ericsson User" w:date="2020-03-20T11:09:00Z">
            <w:rPr/>
          </w:rPrChange>
        </w:rPr>
      </w:pPr>
      <w:r w:rsidRPr="005D51AB">
        <w:rPr>
          <w:lang w:val="fr-FR"/>
          <w:rPrChange w:id="953" w:author="Ericsson User" w:date="2020-03-20T11:09:00Z">
            <w:rPr/>
          </w:rPrChange>
        </w:rPr>
        <w:t>}</w:t>
      </w:r>
    </w:p>
    <w:p w14:paraId="0048D5E1" w14:textId="77777777" w:rsidR="007E6EFC" w:rsidRPr="005D51AB" w:rsidRDefault="007E6EFC" w:rsidP="007E6EFC">
      <w:pPr>
        <w:pStyle w:val="PL"/>
        <w:rPr>
          <w:lang w:val="fr-FR"/>
          <w:rPrChange w:id="954" w:author="Ericsson User" w:date="2020-03-20T11:09:00Z">
            <w:rPr/>
          </w:rPrChange>
        </w:rPr>
      </w:pPr>
    </w:p>
    <w:p w14:paraId="0541BD9B" w14:textId="77777777" w:rsidR="007E6EFC" w:rsidRPr="005D51AB" w:rsidRDefault="007E6EFC" w:rsidP="007E6EFC">
      <w:pPr>
        <w:pStyle w:val="PL"/>
        <w:rPr>
          <w:lang w:val="fr-FR"/>
          <w:rPrChange w:id="955" w:author="Ericsson User" w:date="2020-03-20T11:09:00Z">
            <w:rPr/>
          </w:rPrChange>
        </w:rPr>
      </w:pPr>
      <w:r w:rsidRPr="005D51AB">
        <w:rPr>
          <w:lang w:val="fr-FR"/>
          <w:rPrChange w:id="956" w:author="Ericsson User" w:date="2020-03-20T11:09:00Z">
            <w:rPr/>
          </w:rPrChange>
        </w:rPr>
        <w:t>NE-DC-TDM-Pattern-ExtIEs XNAP-PROTOCOL-EXTENSION ::= {</w:t>
      </w:r>
    </w:p>
    <w:p w14:paraId="4613A4DF" w14:textId="77777777" w:rsidR="007E6EFC" w:rsidRPr="006236AB" w:rsidRDefault="007E6EFC" w:rsidP="007E6EFC">
      <w:pPr>
        <w:pStyle w:val="PL"/>
      </w:pPr>
      <w:r w:rsidRPr="006236AB">
        <w:t>...</w:t>
      </w:r>
    </w:p>
    <w:p w14:paraId="7AA8E4BF" w14:textId="77777777" w:rsidR="007E6EFC" w:rsidRPr="006236AB" w:rsidRDefault="007E6EFC" w:rsidP="007E6EFC">
      <w:pPr>
        <w:pStyle w:val="PL"/>
      </w:pPr>
      <w:r w:rsidRPr="006236AB">
        <w:t>}</w:t>
      </w:r>
    </w:p>
    <w:p w14:paraId="3C5C765D" w14:textId="77777777" w:rsidR="007E6EFC" w:rsidRPr="006236AB" w:rsidRDefault="007E6EFC" w:rsidP="007E6EFC">
      <w:pPr>
        <w:pStyle w:val="PL"/>
      </w:pPr>
    </w:p>
    <w:p w14:paraId="423594BE" w14:textId="77777777" w:rsidR="007E6EFC" w:rsidRPr="006236AB" w:rsidRDefault="007E6EFC" w:rsidP="007E6EFC">
      <w:pPr>
        <w:pStyle w:val="PL"/>
      </w:pPr>
      <w:bookmarkStart w:id="957" w:name="_Hlk515377169"/>
      <w:r w:rsidRPr="006236AB">
        <w:t>NeighbourInformation-E-UTRA</w:t>
      </w:r>
      <w:bookmarkEnd w:id="957"/>
      <w:r w:rsidRPr="006236AB">
        <w:t xml:space="preserve"> ::= SEQUENCE (SIZE(1..maxnoofNeighbours)) OF NeighbourInformation-E-UTRA-Item</w:t>
      </w:r>
    </w:p>
    <w:p w14:paraId="1C981764" w14:textId="77777777" w:rsidR="007E6EFC" w:rsidRPr="006236AB" w:rsidRDefault="007E6EFC" w:rsidP="007E6EFC">
      <w:pPr>
        <w:pStyle w:val="PL"/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noProof w:val="0"/>
          <w:snapToGrid w:val="0"/>
        </w:rPr>
        <w:tab/>
      </w:r>
      <w:r w:rsidRPr="006236AB">
        <w:rPr>
          <w:lang w:val="it-IT"/>
        </w:rPr>
        <w:t>e-utra-PCI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023F875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e-utra-cgi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E-UTRA-CGI,</w:t>
      </w:r>
    </w:p>
    <w:p w14:paraId="5A37C7C8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earfcn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bookmarkStart w:id="958" w:name="_Hlk515377005"/>
      <w:r w:rsidRPr="006236AB">
        <w:rPr>
          <w:lang w:val="it-IT"/>
        </w:rPr>
        <w:t>E-UTRAARFCN</w:t>
      </w:r>
      <w:bookmarkEnd w:id="958"/>
      <w:r w:rsidRPr="006236AB">
        <w:rPr>
          <w:lang w:val="it-IT"/>
        </w:rPr>
        <w:t>,</w:t>
      </w:r>
    </w:p>
    <w:p w14:paraId="28F81FD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tac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TAC,</w:t>
      </w:r>
    </w:p>
    <w:p w14:paraId="51E995CD" w14:textId="77777777" w:rsidR="007E6EFC" w:rsidRPr="006236AB" w:rsidRDefault="007E6EFC" w:rsidP="007E6EFC">
      <w:pPr>
        <w:pStyle w:val="PL"/>
        <w:rPr>
          <w:lang w:val="en-US"/>
        </w:rPr>
      </w:pPr>
      <w:r w:rsidRPr="006236AB">
        <w:rPr>
          <w:lang w:val="it-IT"/>
        </w:rPr>
        <w:tab/>
      </w:r>
      <w:r w:rsidRPr="006236AB">
        <w:rPr>
          <w:lang w:val="en-US"/>
        </w:rPr>
        <w:t>ranac</w:t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  <w:t>RANAC</w:t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  <w:t>OPTIONAL,</w:t>
      </w:r>
    </w:p>
    <w:p w14:paraId="0924C380" w14:textId="77777777" w:rsidR="007E6EFC" w:rsidRPr="006236AB" w:rsidRDefault="007E6EFC" w:rsidP="007E6EFC">
      <w:pPr>
        <w:pStyle w:val="PL"/>
        <w:rPr>
          <w:lang w:val="en-US"/>
        </w:rPr>
      </w:pPr>
      <w:r w:rsidRPr="006236AB">
        <w:rPr>
          <w:lang w:val="en-US"/>
        </w:rPr>
        <w:lastRenderedPageBreak/>
        <w:tab/>
        <w:t>iE-Extensions</w:t>
      </w:r>
      <w:r w:rsidRPr="006236AB">
        <w:rPr>
          <w:lang w:val="en-US"/>
        </w:rPr>
        <w:tab/>
      </w:r>
      <w:r w:rsidRPr="006236AB">
        <w:rPr>
          <w:lang w:val="en-US"/>
        </w:rPr>
        <w:tab/>
        <w:t xml:space="preserve">ProtocolExtensionContainer { {NeighbourInformation-E-UTRA-Item-ExtIEs} } </w:t>
      </w:r>
      <w:r w:rsidRPr="006236AB">
        <w:rPr>
          <w:lang w:val="en-US"/>
        </w:rPr>
        <w:tab/>
        <w:t>OPTIONAL,</w:t>
      </w:r>
    </w:p>
    <w:p w14:paraId="626CB9CC" w14:textId="77777777" w:rsidR="007E6EFC" w:rsidRPr="006236AB" w:rsidRDefault="007E6EFC" w:rsidP="007E6EFC">
      <w:pPr>
        <w:pStyle w:val="PL"/>
        <w:rPr>
          <w:lang w:val="en-US"/>
        </w:rPr>
      </w:pPr>
      <w:r w:rsidRPr="006236AB">
        <w:rPr>
          <w:lang w:val="en-US"/>
        </w:rPr>
        <w:tab/>
        <w:t>...</w:t>
      </w:r>
    </w:p>
    <w:p w14:paraId="0020BF13" w14:textId="77777777" w:rsidR="007E6EFC" w:rsidRPr="006236AB" w:rsidRDefault="007E6EFC" w:rsidP="007E6EFC">
      <w:pPr>
        <w:pStyle w:val="PL"/>
        <w:rPr>
          <w:lang w:val="en-US"/>
        </w:rPr>
      </w:pPr>
      <w:r w:rsidRPr="006236AB">
        <w:rPr>
          <w:lang w:val="en-US"/>
        </w:rPr>
        <w:t>}</w:t>
      </w:r>
    </w:p>
    <w:p w14:paraId="034EE7F7" w14:textId="77777777" w:rsidR="007E6EFC" w:rsidRPr="006236AB" w:rsidRDefault="007E6EFC" w:rsidP="007E6EFC">
      <w:pPr>
        <w:pStyle w:val="PL"/>
        <w:rPr>
          <w:lang w:val="en-US"/>
        </w:rPr>
      </w:pPr>
    </w:p>
    <w:p w14:paraId="6A07F7BC" w14:textId="77777777" w:rsidR="004945F0" w:rsidRPr="006236AB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6236AB">
        <w:rPr>
          <w:rFonts w:ascii="Courier New" w:hAnsi="Courier New"/>
          <w:sz w:val="16"/>
          <w:lang w:val="en-US"/>
        </w:rPr>
        <w:t>NeighbourInformation</w:t>
      </w:r>
      <w:proofErr w:type="spellEnd"/>
      <w:r w:rsidRPr="006236AB">
        <w:rPr>
          <w:rFonts w:ascii="Courier New" w:hAnsi="Courier New"/>
          <w:sz w:val="16"/>
          <w:lang w:val="en-US"/>
        </w:rPr>
        <w:t>-E-UTRA-Item-</w:t>
      </w:r>
      <w:proofErr w:type="spellStart"/>
      <w:r w:rsidRPr="006236AB">
        <w:rPr>
          <w:rFonts w:ascii="Courier New" w:hAnsi="Courier New"/>
          <w:sz w:val="16"/>
          <w:lang w:val="en-US"/>
        </w:rPr>
        <w:t>ExtIEs</w:t>
      </w:r>
      <w:proofErr w:type="spellEnd"/>
      <w:r w:rsidRPr="006236AB">
        <w:rPr>
          <w:rFonts w:ascii="Courier New" w:hAnsi="Courier New"/>
          <w:sz w:val="16"/>
          <w:lang w:val="en-US"/>
        </w:rPr>
        <w:t xml:space="preserve"> XNAP-PROTOCOL-</w:t>
      </w:r>
      <w:proofErr w:type="gramStart"/>
      <w:r w:rsidRPr="006236AB">
        <w:rPr>
          <w:rFonts w:ascii="Courier New" w:hAnsi="Courier New"/>
          <w:sz w:val="16"/>
          <w:lang w:val="en-US"/>
        </w:rPr>
        <w:t>EXTENSION ::=</w:t>
      </w:r>
      <w:proofErr w:type="gramEnd"/>
      <w:r w:rsidRPr="006236AB">
        <w:rPr>
          <w:rFonts w:ascii="Courier New" w:hAnsi="Courier New"/>
          <w:sz w:val="16"/>
          <w:lang w:val="en-US"/>
        </w:rPr>
        <w:t>{</w:t>
      </w:r>
    </w:p>
    <w:p w14:paraId="7B1158B4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9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960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6384F33D" w14:textId="6101B9EE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1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962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963" w:name="_Hlk515377583"/>
      <w:r w:rsidRPr="0092227E">
        <w:t xml:space="preserve">NeighbourInformation-NR </w:t>
      </w:r>
      <w:bookmarkEnd w:id="963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noProof w:val="0"/>
          <w:snapToGrid w:val="0"/>
          <w:lang w:eastAsia="zh-CN"/>
        </w:rPr>
        <w:tab/>
      </w:r>
      <w:r w:rsidRPr="006236AB">
        <w:rPr>
          <w:lang w:val="it-IT"/>
        </w:rPr>
        <w:t>nr-cgi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NR-CGI,</w:t>
      </w:r>
    </w:p>
    <w:p w14:paraId="14A968E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tac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TAC,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6236AB">
        <w:rPr>
          <w:lang w:val="it-IT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964" w:name="OLE_LINK26"/>
      <w:r w:rsidRPr="001567CF">
        <w:rPr>
          <w:snapToGrid w:val="0"/>
          <w:lang w:eastAsia="zh-CN"/>
        </w:rPr>
        <w:t>measurementTimingConfiguration</w:t>
      </w:r>
      <w:bookmarkEnd w:id="964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XNAP-PROTOCOL-</w:t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EXTENSION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{</w:t>
      </w:r>
    </w:p>
    <w:p w14:paraId="190FA1A8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5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966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07B95CE9" w14:textId="027ECC89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7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968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969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969"/>
      <w:r w:rsidRPr="0092227E">
        <w:t xml:space="preserve"> ::= CHOICE {</w:t>
      </w:r>
    </w:p>
    <w:p w14:paraId="410B90D9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tab/>
      </w:r>
      <w:r w:rsidRPr="006236AB">
        <w:rPr>
          <w:lang w:val="it-IT"/>
        </w:rPr>
        <w:t>nr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NR-Cell-Identity,</w:t>
      </w:r>
    </w:p>
    <w:p w14:paraId="73C09A7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lastRenderedPageBreak/>
        <w:tab/>
        <w:t>e-utra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6236AB">
        <w:rPr>
          <w:lang w:val="it-IT"/>
        </w:rPr>
        <w:tab/>
      </w:r>
      <w:r w:rsidRPr="0092227E"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6236AB" w:rsidRDefault="007E6EFC" w:rsidP="007E6EFC">
      <w:pPr>
        <w:pStyle w:val="PL"/>
        <w:rPr>
          <w:lang w:val="it-IT"/>
        </w:rPr>
      </w:pPr>
      <w:r w:rsidRPr="004F27E9">
        <w:tab/>
      </w:r>
      <w:r w:rsidRPr="006236AB">
        <w:rPr>
          <w:lang w:val="it-IT"/>
        </w:rPr>
        <w:t>e-utra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32C225B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choice-extension</w:t>
      </w:r>
      <w:r w:rsidRPr="006236AB">
        <w:rPr>
          <w:lang w:val="it-IT"/>
        </w:rPr>
        <w:tab/>
        <w:t>ProtocolIE-Single-Container { {NG-RAN-CellPCI-ExtIEs} }</w:t>
      </w:r>
    </w:p>
    <w:p w14:paraId="5D2EBE8B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6550B023" w14:textId="77777777" w:rsidR="007E6EFC" w:rsidRPr="006236AB" w:rsidRDefault="007E6EFC" w:rsidP="007E6EFC">
      <w:pPr>
        <w:pStyle w:val="PL"/>
        <w:rPr>
          <w:lang w:val="it-IT"/>
        </w:rPr>
      </w:pPr>
    </w:p>
    <w:p w14:paraId="63822028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NG-RAN-CellPCI-ExtIEs XNAP-PROTOCOL-IES ::= {</w:t>
      </w:r>
    </w:p>
    <w:p w14:paraId="12187886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...</w:t>
      </w:r>
    </w:p>
    <w:p w14:paraId="4FD465ED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2257063F" w14:textId="77777777" w:rsidR="007E6EFC" w:rsidRPr="006236AB" w:rsidRDefault="007E6EFC" w:rsidP="007E6EFC">
      <w:pPr>
        <w:pStyle w:val="PL"/>
        <w:rPr>
          <w:lang w:val="it-IT"/>
        </w:rPr>
      </w:pPr>
    </w:p>
    <w:p w14:paraId="7F976DDC" w14:textId="77777777" w:rsidR="007E6EFC" w:rsidRPr="006236AB" w:rsidRDefault="007E6EFC" w:rsidP="007E6EFC">
      <w:pPr>
        <w:pStyle w:val="PL"/>
        <w:rPr>
          <w:lang w:val="it-IT"/>
        </w:rPr>
      </w:pPr>
    </w:p>
    <w:p w14:paraId="6F5E7BFE" w14:textId="77777777" w:rsidR="007E6EFC" w:rsidRPr="0092227E" w:rsidRDefault="007E6EFC" w:rsidP="007E6EFC">
      <w:pPr>
        <w:pStyle w:val="PL"/>
      </w:pPr>
      <w:bookmarkStart w:id="970" w:name="_Hlk513550371"/>
      <w:r w:rsidRPr="006236AB">
        <w:rPr>
          <w:lang w:val="it-IT"/>
        </w:rPr>
        <w:t xml:space="preserve">NG-RANnodeUEXnAPID </w:t>
      </w:r>
      <w:bookmarkEnd w:id="970"/>
      <w:r w:rsidRPr="006236AB">
        <w:rPr>
          <w:lang w:val="it-IT"/>
        </w:rPr>
        <w:t xml:space="preserve">::= INTEGER (0..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971" w:name="_Hlk515425589"/>
      <w:r w:rsidRPr="0092227E">
        <w:rPr>
          <w:rStyle w:val="PLChar"/>
        </w:rPr>
        <w:t>N</w:t>
      </w:r>
      <w:bookmarkStart w:id="972" w:name="_Hlk513546616"/>
      <w:r w:rsidRPr="0092227E">
        <w:rPr>
          <w:rStyle w:val="PLChar"/>
        </w:rPr>
        <w:t>onDynamic5QIDescriptor</w:t>
      </w:r>
      <w:bookmarkEnd w:id="971"/>
      <w:bookmarkEnd w:id="972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gramEnd"/>
      <w:r w:rsidRPr="00225339">
        <w:rPr>
          <w:noProof w:val="0"/>
          <w:snapToGrid w:val="0"/>
          <w:lang w:val="fr-FR" w:eastAsia="zh-CN"/>
        </w:rPr>
        <w:t>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973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973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tab/>
      </w:r>
      <w:r w:rsidRPr="006236AB">
        <w:rPr>
          <w:lang w:val="it-IT"/>
        </w:rPr>
        <w:t>nr-CI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NR-Cell-Identity,</w:t>
      </w:r>
    </w:p>
    <w:p w14:paraId="5D5EA55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iE-Extension</w:t>
      </w:r>
      <w:r w:rsidRPr="006236AB">
        <w:rPr>
          <w:lang w:val="it-IT"/>
        </w:rPr>
        <w:tab/>
      </w:r>
      <w:r w:rsidRPr="006236AB">
        <w:rPr>
          <w:lang w:val="it-IT"/>
        </w:rPr>
        <w:tab/>
        <w:t xml:space="preserve">ProtocolExtensionContainer { {NR-CGI-ExtIEs} } </w:t>
      </w:r>
      <w:r w:rsidRPr="006236AB">
        <w:rPr>
          <w:lang w:val="it-IT"/>
        </w:rPr>
        <w:tab/>
        <w:t>OPTIONAL,</w:t>
      </w:r>
    </w:p>
    <w:p w14:paraId="12FAF466" w14:textId="77777777" w:rsidR="007E6EFC" w:rsidRPr="007547F1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</w:r>
      <w:r w:rsidRPr="007547F1">
        <w:rPr>
          <w:lang w:val="it-IT"/>
        </w:rPr>
        <w:t>...</w:t>
      </w:r>
    </w:p>
    <w:p w14:paraId="407E9A16" w14:textId="77777777" w:rsidR="007E6EFC" w:rsidRPr="007547F1" w:rsidRDefault="007E6EFC" w:rsidP="007E6EFC">
      <w:pPr>
        <w:pStyle w:val="PL"/>
        <w:rPr>
          <w:lang w:val="it-IT"/>
        </w:rPr>
      </w:pPr>
      <w:r w:rsidRPr="007547F1">
        <w:rPr>
          <w:lang w:val="it-IT"/>
        </w:rPr>
        <w:t>}</w:t>
      </w:r>
    </w:p>
    <w:p w14:paraId="53EA1E33" w14:textId="77777777" w:rsidR="007E6EFC" w:rsidRPr="007547F1" w:rsidRDefault="007E6EFC" w:rsidP="007E6EFC">
      <w:pPr>
        <w:pStyle w:val="PL"/>
        <w:rPr>
          <w:lang w:val="it-IT"/>
        </w:rPr>
      </w:pPr>
    </w:p>
    <w:p w14:paraId="57956D0F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lang w:val="it-IT"/>
        </w:rPr>
        <w:t xml:space="preserve">NR-CGI-ExtIEs </w:t>
      </w:r>
      <w:r w:rsidRPr="007547F1">
        <w:rPr>
          <w:noProof w:val="0"/>
          <w:snapToGrid w:val="0"/>
          <w:lang w:val="it-IT" w:eastAsia="zh-CN"/>
        </w:rPr>
        <w:t>XNAP-PROTOCOL-EXTENSION ::= {</w:t>
      </w:r>
    </w:p>
    <w:p w14:paraId="1A85ACD2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ab/>
        <w:t>...</w:t>
      </w:r>
    </w:p>
    <w:p w14:paraId="1543BC00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>}</w:t>
      </w:r>
    </w:p>
    <w:p w14:paraId="628FF8F5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484EA83E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0C99392E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>NRFrequencyBand ::= INTEGER (1..1024, ...)</w:t>
      </w:r>
    </w:p>
    <w:p w14:paraId="6D334757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6344C632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List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225339">
        <w:rPr>
          <w:noProof w:val="0"/>
          <w:snapToGrid w:val="0"/>
          <w:lang w:val="fr-FR" w:eastAsia="zh-CN"/>
        </w:rPr>
        <w:t>NRFrequencyBandItem</w:t>
      </w:r>
      <w:r w:rsidRPr="00225339">
        <w:rPr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5D51AB" w:rsidRDefault="007E6EFC" w:rsidP="007E6EFC">
      <w:pPr>
        <w:pStyle w:val="PL"/>
        <w:rPr>
          <w:rPrChange w:id="974" w:author="Ericsson User" w:date="2020-03-20T11:09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5D51AB">
        <w:rPr>
          <w:rPrChange w:id="975" w:author="Ericsson User" w:date="2020-03-20T11:09:00Z">
            <w:rPr>
              <w:lang w:val="fr-FR"/>
            </w:rPr>
          </w:rPrChange>
        </w:rPr>
        <w:t>...</w:t>
      </w:r>
    </w:p>
    <w:p w14:paraId="6E173807" w14:textId="77777777" w:rsidR="007E6EFC" w:rsidRPr="005D51AB" w:rsidRDefault="007E6EFC" w:rsidP="007E6EFC">
      <w:pPr>
        <w:pStyle w:val="PL"/>
        <w:rPr>
          <w:rPrChange w:id="976" w:author="Ericsson User" w:date="2020-03-20T11:09:00Z">
            <w:rPr>
              <w:lang w:val="fr-FR"/>
            </w:rPr>
          </w:rPrChange>
        </w:rPr>
      </w:pPr>
      <w:r w:rsidRPr="005D51AB">
        <w:rPr>
          <w:rPrChange w:id="977" w:author="Ericsson User" w:date="2020-03-20T11:09:00Z">
            <w:rPr>
              <w:lang w:val="fr-FR"/>
            </w:rPr>
          </w:rPrChange>
        </w:rPr>
        <w:t>}</w:t>
      </w:r>
    </w:p>
    <w:p w14:paraId="0BCD650C" w14:textId="77777777" w:rsidR="007E6EFC" w:rsidRPr="005D51AB" w:rsidRDefault="007E6EFC" w:rsidP="007E6EFC">
      <w:pPr>
        <w:pStyle w:val="PL"/>
        <w:rPr>
          <w:rPrChange w:id="978" w:author="Ericsson User" w:date="2020-03-20T11:09:00Z">
            <w:rPr>
              <w:lang w:val="fr-FR"/>
            </w:rPr>
          </w:rPrChange>
        </w:rPr>
      </w:pPr>
    </w:p>
    <w:p w14:paraId="61AA449D" w14:textId="77777777" w:rsidR="007E6EFC" w:rsidRPr="005D51AB" w:rsidRDefault="007E6EFC" w:rsidP="007E6EFC">
      <w:pPr>
        <w:pStyle w:val="PL"/>
        <w:rPr>
          <w:rPrChange w:id="979" w:author="Ericsson User" w:date="2020-03-20T11:09:00Z">
            <w:rPr>
              <w:lang w:val="fr-FR"/>
            </w:rPr>
          </w:rPrChange>
        </w:rPr>
      </w:pPr>
      <w:r w:rsidRPr="005D51AB">
        <w:rPr>
          <w:rPrChange w:id="980" w:author="Ericsson User" w:date="2020-03-20T11:09:00Z">
            <w:rPr>
              <w:lang w:val="fr-FR"/>
            </w:rPr>
          </w:rPrChange>
        </w:rPr>
        <w:t>NRFrequencyBandItem-ExtIEs XNAP-PROTOCOL-EXTENSION ::= {</w:t>
      </w:r>
    </w:p>
    <w:p w14:paraId="5C173145" w14:textId="77777777" w:rsidR="007E6EFC" w:rsidRPr="005D51AB" w:rsidRDefault="007E6EFC" w:rsidP="007E6EFC">
      <w:pPr>
        <w:pStyle w:val="PL"/>
        <w:rPr>
          <w:rPrChange w:id="981" w:author="Ericsson User" w:date="2020-03-20T11:09:00Z">
            <w:rPr>
              <w:lang w:val="fr-FR"/>
            </w:rPr>
          </w:rPrChange>
        </w:rPr>
      </w:pPr>
      <w:r w:rsidRPr="005D51AB">
        <w:rPr>
          <w:rPrChange w:id="982" w:author="Ericsson User" w:date="2020-03-20T11:09:00Z">
            <w:rPr>
              <w:lang w:val="fr-FR"/>
            </w:rPr>
          </w:rPrChange>
        </w:rPr>
        <w:lastRenderedPageBreak/>
        <w:tab/>
        <w:t>...</w:t>
      </w:r>
    </w:p>
    <w:p w14:paraId="00CA1609" w14:textId="77777777" w:rsidR="007E6EFC" w:rsidRPr="005D51AB" w:rsidRDefault="007E6EFC" w:rsidP="007E6EFC">
      <w:pPr>
        <w:pStyle w:val="PL"/>
        <w:rPr>
          <w:rPrChange w:id="983" w:author="Ericsson User" w:date="2020-03-20T11:09:00Z">
            <w:rPr>
              <w:lang w:val="fr-FR"/>
            </w:rPr>
          </w:rPrChange>
        </w:rPr>
      </w:pPr>
      <w:r w:rsidRPr="005D51AB">
        <w:rPr>
          <w:rPrChange w:id="984" w:author="Ericsson User" w:date="2020-03-20T11:09:00Z">
            <w:rPr>
              <w:lang w:val="fr-FR"/>
            </w:rPr>
          </w:rPrChange>
        </w:rPr>
        <w:t>}</w:t>
      </w:r>
    </w:p>
    <w:p w14:paraId="63BC154F" w14:textId="77777777" w:rsidR="007E6EFC" w:rsidRPr="005D51AB" w:rsidRDefault="007E6EFC" w:rsidP="007E6EFC">
      <w:pPr>
        <w:pStyle w:val="PL"/>
        <w:rPr>
          <w:rPrChange w:id="985" w:author="Ericsson User" w:date="2020-03-20T11:09:00Z">
            <w:rPr>
              <w:lang w:val="fr-FR"/>
            </w:rPr>
          </w:rPrChange>
        </w:rPr>
      </w:pPr>
    </w:p>
    <w:p w14:paraId="418A60D3" w14:textId="77777777" w:rsidR="007E6EFC" w:rsidRPr="005D51AB" w:rsidRDefault="007E6EFC" w:rsidP="007E6EFC">
      <w:pPr>
        <w:pStyle w:val="PL"/>
        <w:rPr>
          <w:rPrChange w:id="986" w:author="Ericsson User" w:date="2020-03-20T11:09:00Z">
            <w:rPr>
              <w:lang w:val="fr-FR"/>
            </w:rPr>
          </w:rPrChange>
        </w:rPr>
      </w:pPr>
    </w:p>
    <w:p w14:paraId="74B15DE2" w14:textId="77777777" w:rsidR="007E6EFC" w:rsidRPr="005D51AB" w:rsidRDefault="007E6EFC" w:rsidP="007E6EFC">
      <w:pPr>
        <w:pStyle w:val="PL"/>
        <w:rPr>
          <w:rPrChange w:id="987" w:author="Ericsson User" w:date="2020-03-20T11:09:00Z">
            <w:rPr>
              <w:lang w:val="fr-FR"/>
            </w:rPr>
          </w:rPrChange>
        </w:rPr>
      </w:pPr>
    </w:p>
    <w:p w14:paraId="536BA222" w14:textId="77777777" w:rsidR="007E6EFC" w:rsidRPr="005D51AB" w:rsidRDefault="007E6EFC" w:rsidP="007E6EFC">
      <w:pPr>
        <w:pStyle w:val="PL"/>
        <w:rPr>
          <w:rPrChange w:id="988" w:author="Ericsson User" w:date="2020-03-20T11:09:00Z">
            <w:rPr>
              <w:lang w:val="fr-FR"/>
            </w:rPr>
          </w:rPrChange>
        </w:rPr>
      </w:pPr>
      <w:bookmarkStart w:id="989" w:name="_Hlk515377712"/>
      <w:r w:rsidRPr="005D51AB">
        <w:rPr>
          <w:rPrChange w:id="990" w:author="Ericsson User" w:date="2020-03-20T11:09:00Z">
            <w:rPr>
              <w:lang w:val="fr-FR"/>
            </w:rPr>
          </w:rPrChange>
        </w:rPr>
        <w:t>NRFrequencyInfo</w:t>
      </w:r>
      <w:bookmarkEnd w:id="989"/>
      <w:r w:rsidRPr="005D51AB">
        <w:rPr>
          <w:rPrChange w:id="991" w:author="Ericsson User" w:date="2020-03-20T11:09:00Z">
            <w:rPr>
              <w:lang w:val="fr-FR"/>
            </w:rPr>
          </w:rPrChange>
        </w:rPr>
        <w:t xml:space="preserve"> ::= SEQUENCE {</w:t>
      </w:r>
    </w:p>
    <w:p w14:paraId="6337D614" w14:textId="77777777" w:rsidR="007E6EFC" w:rsidRPr="005D51AB" w:rsidRDefault="007E6EFC" w:rsidP="007E6EFC">
      <w:pPr>
        <w:pStyle w:val="PL"/>
        <w:rPr>
          <w:rPrChange w:id="992" w:author="Ericsson User" w:date="2020-03-20T11:09:00Z">
            <w:rPr>
              <w:lang w:val="fr-FR"/>
            </w:rPr>
          </w:rPrChange>
        </w:rPr>
      </w:pPr>
      <w:r w:rsidRPr="005D51AB">
        <w:rPr>
          <w:rPrChange w:id="993" w:author="Ericsson User" w:date="2020-03-20T11:09:00Z">
            <w:rPr>
              <w:lang w:val="fr-FR"/>
            </w:rPr>
          </w:rPrChange>
        </w:rPr>
        <w:tab/>
        <w:t>nrARFCN</w:t>
      </w:r>
      <w:r w:rsidRPr="005D51AB">
        <w:rPr>
          <w:rPrChange w:id="99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995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99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997" w:author="Ericsson User" w:date="2020-03-20T11:09:00Z">
            <w:rPr>
              <w:lang w:val="fr-FR"/>
            </w:rPr>
          </w:rPrChange>
        </w:rPr>
        <w:tab/>
        <w:t>NRARFCN,</w:t>
      </w:r>
    </w:p>
    <w:p w14:paraId="701CB466" w14:textId="77777777" w:rsidR="007E6EFC" w:rsidRPr="005D51AB" w:rsidRDefault="007E6EFC" w:rsidP="007E6EFC">
      <w:pPr>
        <w:pStyle w:val="PL"/>
        <w:rPr>
          <w:rPrChange w:id="998" w:author="Ericsson User" w:date="2020-03-20T11:09:00Z">
            <w:rPr>
              <w:lang w:val="fr-FR"/>
            </w:rPr>
          </w:rPrChange>
        </w:rPr>
      </w:pPr>
      <w:r w:rsidRPr="005D51AB">
        <w:rPr>
          <w:rPrChange w:id="999" w:author="Ericsson User" w:date="2020-03-20T11:09:00Z">
            <w:rPr>
              <w:lang w:val="fr-FR"/>
            </w:rPr>
          </w:rPrChange>
        </w:rPr>
        <w:tab/>
        <w:t>sul-information</w:t>
      </w:r>
      <w:r w:rsidRPr="005D51AB">
        <w:rPr>
          <w:rPrChange w:id="1000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01" w:author="Ericsson User" w:date="2020-03-20T11:09:00Z">
            <w:rPr>
              <w:lang w:val="fr-FR"/>
            </w:rPr>
          </w:rPrChange>
        </w:rPr>
        <w:tab/>
        <w:t>SUL-Information</w:t>
      </w:r>
      <w:r w:rsidRPr="005D51AB">
        <w:rPr>
          <w:rPrChange w:id="100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03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0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05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0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0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08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09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10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11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1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13" w:author="Ericsson User" w:date="2020-03-20T11:09:00Z">
            <w:rPr>
              <w:lang w:val="fr-FR"/>
            </w:rPr>
          </w:rPrChange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5D51AB">
        <w:rPr>
          <w:rPrChange w:id="1014" w:author="Ericsson User" w:date="2020-03-20T11:09:00Z">
            <w:rPr>
              <w:lang w:val="fr-FR"/>
            </w:rPr>
          </w:rPrChange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14:paraId="2986DB66" w14:textId="77777777" w:rsidR="007E6EFC" w:rsidRPr="005D51AB" w:rsidRDefault="007E6EFC" w:rsidP="007E6EFC">
      <w:pPr>
        <w:pStyle w:val="PL"/>
        <w:rPr>
          <w:rPrChange w:id="1015" w:author="Ericsson User" w:date="2020-03-20T11:09:00Z">
            <w:rPr>
              <w:lang w:val="fr-FR"/>
            </w:rPr>
          </w:rPrChange>
        </w:rPr>
      </w:pPr>
      <w:r w:rsidRPr="0092227E">
        <w:tab/>
      </w:r>
      <w:r w:rsidRPr="005D51AB">
        <w:rPr>
          <w:rPrChange w:id="1016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01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18" w:author="Ericsson User" w:date="2020-03-20T11:09:00Z">
            <w:rPr>
              <w:lang w:val="fr-FR"/>
            </w:rPr>
          </w:rPrChange>
        </w:rPr>
        <w:tab/>
        <w:t>ProtocolExtensionContainer { {NRFrequencyInfo-ExtIEs} }</w:t>
      </w:r>
      <w:r w:rsidRPr="005D51AB">
        <w:rPr>
          <w:rPrChange w:id="1019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20" w:author="Ericsson User" w:date="2020-03-20T11:09:00Z">
            <w:rPr>
              <w:lang w:val="fr-FR"/>
            </w:rPr>
          </w:rPrChange>
        </w:rPr>
        <w:tab/>
        <w:t>OPTIONAL,</w:t>
      </w:r>
    </w:p>
    <w:p w14:paraId="359BA648" w14:textId="77777777" w:rsidR="007E6EFC" w:rsidRPr="0092227E" w:rsidRDefault="007E6EFC" w:rsidP="007E6EFC">
      <w:pPr>
        <w:pStyle w:val="PL"/>
      </w:pPr>
      <w:r w:rsidRPr="005D51AB">
        <w:rPr>
          <w:rPrChange w:id="1021" w:author="Ericsson User" w:date="2020-03-20T11:09:00Z">
            <w:rPr>
              <w:lang w:val="fr-FR"/>
            </w:rPr>
          </w:rPrChange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7243C46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3D20571" w14:textId="77777777" w:rsidR="007E6EFC" w:rsidRPr="005D51AB" w:rsidRDefault="007E6EFC" w:rsidP="007E6EFC">
      <w:pPr>
        <w:pStyle w:val="PL"/>
        <w:rPr>
          <w:rPrChange w:id="1022" w:author="Ericsson User" w:date="2020-03-20T11:09:00Z">
            <w:rPr>
              <w:lang w:val="fr-FR"/>
            </w:rPr>
          </w:rPrChange>
        </w:rPr>
      </w:pPr>
      <w:r w:rsidRPr="0092227E">
        <w:tab/>
      </w:r>
      <w:r w:rsidRPr="005D51AB">
        <w:rPr>
          <w:rPrChange w:id="1023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02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25" w:author="Ericsson User" w:date="2020-03-20T11:09:00Z">
            <w:rPr>
              <w:lang w:val="fr-FR"/>
            </w:rPr>
          </w:rPrChange>
        </w:rPr>
        <w:tab/>
        <w:t xml:space="preserve">ProtocolExtensionContainer { {NRModeInfoFDD-ExtIEs} } </w:t>
      </w:r>
      <w:r w:rsidRPr="005D51AB">
        <w:rPr>
          <w:rPrChange w:id="1026" w:author="Ericsson User" w:date="2020-03-20T11:09:00Z">
            <w:rPr>
              <w:lang w:val="fr-FR"/>
            </w:rPr>
          </w:rPrChange>
        </w:rPr>
        <w:tab/>
        <w:t>OPTIONAL,</w:t>
      </w:r>
    </w:p>
    <w:p w14:paraId="6B27AB1F" w14:textId="77777777" w:rsidR="007E6EFC" w:rsidRPr="005D51AB" w:rsidRDefault="007E6EFC" w:rsidP="007E6EFC">
      <w:pPr>
        <w:pStyle w:val="PL"/>
        <w:rPr>
          <w:rPrChange w:id="1027" w:author="Ericsson User" w:date="2020-03-20T11:09:00Z">
            <w:rPr>
              <w:lang w:val="fr-FR"/>
            </w:rPr>
          </w:rPrChange>
        </w:rPr>
      </w:pPr>
      <w:r w:rsidRPr="005D51AB">
        <w:rPr>
          <w:rPrChange w:id="1028" w:author="Ericsson User" w:date="2020-03-20T11:09:00Z">
            <w:rPr>
              <w:lang w:val="fr-FR"/>
            </w:rPr>
          </w:rPrChange>
        </w:rPr>
        <w:tab/>
        <w:t>...</w:t>
      </w:r>
    </w:p>
    <w:p w14:paraId="6BDCB3C1" w14:textId="77777777" w:rsidR="007E6EFC" w:rsidRPr="005D51AB" w:rsidRDefault="007E6EFC" w:rsidP="007E6EFC">
      <w:pPr>
        <w:pStyle w:val="PL"/>
        <w:rPr>
          <w:rPrChange w:id="1029" w:author="Ericsson User" w:date="2020-03-20T11:09:00Z">
            <w:rPr>
              <w:lang w:val="fr-FR"/>
            </w:rPr>
          </w:rPrChange>
        </w:rPr>
      </w:pPr>
      <w:r w:rsidRPr="005D51AB">
        <w:rPr>
          <w:rPrChange w:id="1030" w:author="Ericsson User" w:date="2020-03-20T11:09:00Z">
            <w:rPr>
              <w:lang w:val="fr-FR"/>
            </w:rPr>
          </w:rPrChange>
        </w:rPr>
        <w:t>}</w:t>
      </w:r>
    </w:p>
    <w:p w14:paraId="0CE8D7BF" w14:textId="77777777" w:rsidR="007E6EFC" w:rsidRPr="005D51AB" w:rsidRDefault="007E6EFC" w:rsidP="007E6EFC">
      <w:pPr>
        <w:pStyle w:val="PL"/>
        <w:rPr>
          <w:rPrChange w:id="1031" w:author="Ericsson User" w:date="2020-03-20T11:09:00Z">
            <w:rPr>
              <w:lang w:val="fr-FR"/>
            </w:rPr>
          </w:rPrChange>
        </w:rPr>
      </w:pPr>
    </w:p>
    <w:p w14:paraId="5BA96BC3" w14:textId="77777777" w:rsidR="007E6EFC" w:rsidRPr="005D51AB" w:rsidRDefault="007E6EFC" w:rsidP="007E6EFC">
      <w:pPr>
        <w:pStyle w:val="PL"/>
        <w:rPr>
          <w:rPrChange w:id="1032" w:author="Ericsson User" w:date="2020-03-20T11:09:00Z">
            <w:rPr>
              <w:lang w:val="fr-FR"/>
            </w:rPr>
          </w:rPrChange>
        </w:rPr>
      </w:pPr>
      <w:r w:rsidRPr="005D51AB">
        <w:rPr>
          <w:rPrChange w:id="1033" w:author="Ericsson User" w:date="2020-03-20T11:09:00Z">
            <w:rPr>
              <w:lang w:val="fr-FR"/>
            </w:rPr>
          </w:rPrChange>
        </w:rPr>
        <w:t>NRModeInfoFDD-ExtIEs XNAP-PROTOCOL-EXTENSION ::= {</w:t>
      </w:r>
    </w:p>
    <w:p w14:paraId="0D980C95" w14:textId="77777777" w:rsidR="007E6EFC" w:rsidRPr="005D51AB" w:rsidRDefault="007E6EFC" w:rsidP="007E6EFC">
      <w:pPr>
        <w:pStyle w:val="PL"/>
        <w:rPr>
          <w:rPrChange w:id="1034" w:author="Ericsson User" w:date="2020-03-20T11:09:00Z">
            <w:rPr>
              <w:lang w:val="fr-FR"/>
            </w:rPr>
          </w:rPrChange>
        </w:rPr>
      </w:pPr>
      <w:r w:rsidRPr="005D51AB">
        <w:rPr>
          <w:rPrChange w:id="1035" w:author="Ericsson User" w:date="2020-03-20T11:09:00Z">
            <w:rPr>
              <w:lang w:val="fr-FR"/>
            </w:rPr>
          </w:rPrChange>
        </w:rPr>
        <w:tab/>
        <w:t>...</w:t>
      </w:r>
    </w:p>
    <w:p w14:paraId="1D276375" w14:textId="77777777" w:rsidR="007E6EFC" w:rsidRPr="005D51AB" w:rsidRDefault="007E6EFC" w:rsidP="007E6EFC">
      <w:pPr>
        <w:pStyle w:val="PL"/>
        <w:rPr>
          <w:rPrChange w:id="1036" w:author="Ericsson User" w:date="2020-03-20T11:09:00Z">
            <w:rPr>
              <w:lang w:val="fr-FR"/>
            </w:rPr>
          </w:rPrChange>
        </w:rPr>
      </w:pPr>
      <w:r w:rsidRPr="005D51AB">
        <w:rPr>
          <w:rPrChange w:id="1037" w:author="Ericsson User" w:date="2020-03-20T11:09:00Z">
            <w:rPr>
              <w:lang w:val="fr-FR"/>
            </w:rPr>
          </w:rPrChange>
        </w:rPr>
        <w:t>}</w:t>
      </w:r>
    </w:p>
    <w:p w14:paraId="0B1F433E" w14:textId="77777777" w:rsidR="007E6EFC" w:rsidRPr="005D51AB" w:rsidRDefault="007E6EFC" w:rsidP="007E6EFC">
      <w:pPr>
        <w:pStyle w:val="PL"/>
        <w:rPr>
          <w:rPrChange w:id="1038" w:author="Ericsson User" w:date="2020-03-20T11:09:00Z">
            <w:rPr>
              <w:lang w:val="fr-FR"/>
            </w:rPr>
          </w:rPrChange>
        </w:rPr>
      </w:pPr>
    </w:p>
    <w:p w14:paraId="49635CCB" w14:textId="77777777" w:rsidR="007E6EFC" w:rsidRPr="005D51AB" w:rsidRDefault="007E6EFC" w:rsidP="007E6EFC">
      <w:pPr>
        <w:pStyle w:val="PL"/>
        <w:rPr>
          <w:rPrChange w:id="1039" w:author="Ericsson User" w:date="2020-03-20T11:09:00Z">
            <w:rPr>
              <w:lang w:val="fr-FR"/>
            </w:rPr>
          </w:rPrChange>
        </w:rPr>
      </w:pPr>
    </w:p>
    <w:p w14:paraId="03EBA53A" w14:textId="77777777" w:rsidR="007E6EFC" w:rsidRPr="005D51AB" w:rsidRDefault="007E6EFC" w:rsidP="007E6EFC">
      <w:pPr>
        <w:pStyle w:val="PL"/>
        <w:rPr>
          <w:rPrChange w:id="1040" w:author="Ericsson User" w:date="2020-03-20T11:09:00Z">
            <w:rPr>
              <w:lang w:val="fr-FR"/>
            </w:rPr>
          </w:rPrChange>
        </w:rPr>
      </w:pPr>
      <w:r w:rsidRPr="005D51AB">
        <w:rPr>
          <w:rPrChange w:id="1041" w:author="Ericsson User" w:date="2020-03-20T11:09:00Z">
            <w:rPr>
              <w:lang w:val="fr-FR"/>
            </w:rPr>
          </w:rPrChange>
        </w:rPr>
        <w:t>NRModeInfoTDD ::= SEQUENCE {</w:t>
      </w:r>
    </w:p>
    <w:p w14:paraId="022E4E82" w14:textId="77777777" w:rsidR="007E6EFC" w:rsidRPr="005D51AB" w:rsidRDefault="007E6EFC" w:rsidP="007E6EFC">
      <w:pPr>
        <w:pStyle w:val="PL"/>
        <w:rPr>
          <w:rPrChange w:id="1042" w:author="Ericsson User" w:date="2020-03-20T11:09:00Z">
            <w:rPr>
              <w:lang w:val="fr-FR"/>
            </w:rPr>
          </w:rPrChange>
        </w:rPr>
      </w:pPr>
      <w:r w:rsidRPr="005D51AB">
        <w:rPr>
          <w:rPrChange w:id="1043" w:author="Ericsson User" w:date="2020-03-20T11:09:00Z">
            <w:rPr>
              <w:lang w:val="fr-FR"/>
            </w:rPr>
          </w:rPrChange>
        </w:rPr>
        <w:tab/>
        <w:t>nrFrequencyInfo</w:t>
      </w:r>
      <w:r w:rsidRPr="005D51AB">
        <w:rPr>
          <w:rPrChange w:id="104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45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46" w:author="Ericsson User" w:date="2020-03-20T11:09:00Z">
            <w:rPr>
              <w:lang w:val="fr-FR"/>
            </w:rPr>
          </w:rPrChange>
        </w:rPr>
        <w:tab/>
        <w:t>NRFrequencyInfo,</w:t>
      </w:r>
    </w:p>
    <w:p w14:paraId="458679B0" w14:textId="77777777" w:rsidR="007E6EFC" w:rsidRPr="005D51AB" w:rsidRDefault="007E6EFC" w:rsidP="007E6EFC">
      <w:pPr>
        <w:pStyle w:val="PL"/>
        <w:rPr>
          <w:rPrChange w:id="1047" w:author="Ericsson User" w:date="2020-03-20T11:09:00Z">
            <w:rPr>
              <w:lang w:val="fr-FR"/>
            </w:rPr>
          </w:rPrChange>
        </w:rPr>
      </w:pPr>
      <w:r w:rsidRPr="005D51AB">
        <w:rPr>
          <w:rPrChange w:id="1048" w:author="Ericsson User" w:date="2020-03-20T11:09:00Z">
            <w:rPr>
              <w:lang w:val="fr-FR"/>
            </w:rPr>
          </w:rPrChange>
        </w:rPr>
        <w:tab/>
        <w:t>nrTransmissonBandwidth</w:t>
      </w:r>
      <w:r w:rsidRPr="005D51AB">
        <w:rPr>
          <w:rPrChange w:id="1049" w:author="Ericsson User" w:date="2020-03-20T11:09:00Z">
            <w:rPr>
              <w:lang w:val="fr-FR"/>
            </w:rPr>
          </w:rPrChange>
        </w:rPr>
        <w:tab/>
        <w:t>NRTransmissionBandwidth,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5D51AB">
        <w:rPr>
          <w:rPrChange w:id="1050" w:author="Ericsson User" w:date="2020-03-20T11:09:00Z">
            <w:rPr>
              <w:lang w:val="fr-FR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225339">
        <w:rPr>
          <w:lang w:val="fr-FR"/>
        </w:rPr>
        <w:t>NRModeInfoTDD-ExtIEs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6236AB" w:rsidRDefault="007E6EFC" w:rsidP="007E6EFC">
      <w:pPr>
        <w:pStyle w:val="PL"/>
        <w:rPr>
          <w:lang w:val="sv-SE"/>
          <w:rPrChange w:id="1051" w:author="Ericsson User" w:date="2020-03-20T11:09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6236AB">
        <w:rPr>
          <w:lang w:val="sv-SE"/>
          <w:rPrChange w:id="1052" w:author="Ericsson User" w:date="2020-03-20T11:09:00Z">
            <w:rPr>
              <w:lang w:val="fr-FR"/>
            </w:rPr>
          </w:rPrChange>
        </w:rPr>
        <w:t>...</w:t>
      </w:r>
    </w:p>
    <w:p w14:paraId="3876DD9B" w14:textId="77777777" w:rsidR="007E6EFC" w:rsidRPr="006236AB" w:rsidRDefault="007E6EFC" w:rsidP="007E6EFC">
      <w:pPr>
        <w:pStyle w:val="PL"/>
        <w:rPr>
          <w:lang w:val="sv-SE"/>
          <w:rPrChange w:id="1053" w:author="Ericsson User" w:date="2020-03-20T11:09:00Z">
            <w:rPr>
              <w:lang w:val="fr-FR"/>
            </w:rPr>
          </w:rPrChange>
        </w:rPr>
      </w:pPr>
      <w:r w:rsidRPr="006236AB">
        <w:rPr>
          <w:lang w:val="sv-SE"/>
          <w:rPrChange w:id="1054" w:author="Ericsson User" w:date="2020-03-20T11:09:00Z">
            <w:rPr>
              <w:lang w:val="fr-FR"/>
            </w:rPr>
          </w:rPrChange>
        </w:rPr>
        <w:t>}</w:t>
      </w:r>
    </w:p>
    <w:p w14:paraId="432062D8" w14:textId="77777777" w:rsidR="007E6EFC" w:rsidRPr="006236AB" w:rsidRDefault="007E6EFC" w:rsidP="007E6EFC">
      <w:pPr>
        <w:pStyle w:val="PL"/>
        <w:rPr>
          <w:lang w:val="sv-SE"/>
          <w:rPrChange w:id="1055" w:author="Ericsson User" w:date="2020-03-20T11:09:00Z">
            <w:rPr>
              <w:lang w:val="fr-FR"/>
            </w:rPr>
          </w:rPrChange>
        </w:rPr>
      </w:pPr>
    </w:p>
    <w:p w14:paraId="4C7CC2A6" w14:textId="77777777" w:rsidR="007E6EFC" w:rsidRPr="006236AB" w:rsidRDefault="007E6EFC" w:rsidP="007E6EFC">
      <w:pPr>
        <w:pStyle w:val="PL"/>
        <w:rPr>
          <w:lang w:val="sv-SE"/>
          <w:rPrChange w:id="1056" w:author="Ericsson User" w:date="2020-03-20T11:09:00Z">
            <w:rPr>
              <w:lang w:val="fr-FR"/>
            </w:rPr>
          </w:rPrChange>
        </w:rPr>
      </w:pPr>
      <w:r w:rsidRPr="006236AB">
        <w:rPr>
          <w:lang w:val="sv-SE"/>
          <w:rPrChange w:id="1057" w:author="Ericsson User" w:date="2020-03-20T11:09:00Z">
            <w:rPr>
              <w:lang w:val="fr-FR"/>
            </w:rPr>
          </w:rPrChange>
        </w:rPr>
        <w:t>NRModeInfoTDD-ExtIEs XNAP-PROTOCOL-EXTENSION ::= {</w:t>
      </w:r>
    </w:p>
    <w:p w14:paraId="69442D66" w14:textId="77777777" w:rsidR="007E6EFC" w:rsidRPr="006236AB" w:rsidRDefault="007E6EFC" w:rsidP="007E6EFC">
      <w:pPr>
        <w:pStyle w:val="PL"/>
        <w:rPr>
          <w:lang w:val="sv-SE"/>
          <w:rPrChange w:id="1058" w:author="Ericsson User" w:date="2020-03-20T11:09:00Z">
            <w:rPr>
              <w:lang w:val="fr-FR"/>
            </w:rPr>
          </w:rPrChange>
        </w:rPr>
      </w:pPr>
      <w:r w:rsidRPr="006236AB">
        <w:rPr>
          <w:lang w:val="sv-SE"/>
          <w:rPrChange w:id="1059" w:author="Ericsson User" w:date="2020-03-20T11:09:00Z">
            <w:rPr>
              <w:lang w:val="fr-FR"/>
            </w:rPr>
          </w:rPrChange>
        </w:rPr>
        <w:tab/>
        <w:t>...</w:t>
      </w:r>
    </w:p>
    <w:p w14:paraId="778E8CC0" w14:textId="77777777" w:rsidR="007E6EFC" w:rsidRPr="006236AB" w:rsidRDefault="007E6EFC" w:rsidP="007E6EFC">
      <w:pPr>
        <w:pStyle w:val="PL"/>
        <w:rPr>
          <w:lang w:val="sv-SE"/>
          <w:rPrChange w:id="1060" w:author="Ericsson User" w:date="2020-03-20T11:09:00Z">
            <w:rPr>
              <w:lang w:val="fr-FR"/>
            </w:rPr>
          </w:rPrChange>
        </w:rPr>
      </w:pPr>
      <w:r w:rsidRPr="006236AB">
        <w:rPr>
          <w:lang w:val="sv-SE"/>
          <w:rPrChange w:id="1061" w:author="Ericsson User" w:date="2020-03-20T11:09:00Z">
            <w:rPr>
              <w:lang w:val="fr-FR"/>
            </w:rPr>
          </w:rPrChange>
        </w:rPr>
        <w:t>}</w:t>
      </w:r>
    </w:p>
    <w:p w14:paraId="32BA94C4" w14:textId="77777777" w:rsidR="007E6EFC" w:rsidRPr="006236AB" w:rsidRDefault="007E6EFC" w:rsidP="007E6EFC">
      <w:pPr>
        <w:pStyle w:val="PL"/>
        <w:rPr>
          <w:lang w:val="sv-SE"/>
          <w:rPrChange w:id="1062" w:author="Ericsson User" w:date="2020-03-20T11:09:00Z">
            <w:rPr>
              <w:lang w:val="fr-FR"/>
            </w:rPr>
          </w:rPrChange>
        </w:rPr>
      </w:pPr>
    </w:p>
    <w:p w14:paraId="3AE9F626" w14:textId="77777777" w:rsidR="007E6EFC" w:rsidRPr="006236AB" w:rsidRDefault="007E6EFC" w:rsidP="007E6EFC">
      <w:pPr>
        <w:pStyle w:val="PL"/>
        <w:rPr>
          <w:lang w:val="sv-SE"/>
          <w:rPrChange w:id="1063" w:author="Ericsson User" w:date="2020-03-20T11:09:00Z">
            <w:rPr>
              <w:lang w:val="fr-FR"/>
            </w:rPr>
          </w:rPrChange>
        </w:rPr>
      </w:pPr>
    </w:p>
    <w:p w14:paraId="3C94EC91" w14:textId="77777777" w:rsidR="007E6EFC" w:rsidRPr="006236AB" w:rsidRDefault="007E6EFC" w:rsidP="007E6EFC">
      <w:pPr>
        <w:pStyle w:val="PL"/>
        <w:rPr>
          <w:lang w:val="sv-SE"/>
          <w:rPrChange w:id="1064" w:author="Ericsson User" w:date="2020-03-20T11:09:00Z">
            <w:rPr>
              <w:lang w:val="fr-FR"/>
            </w:rPr>
          </w:rPrChange>
        </w:rPr>
      </w:pPr>
      <w:r w:rsidRPr="006236AB">
        <w:rPr>
          <w:lang w:val="sv-SE"/>
          <w:rPrChange w:id="1065" w:author="Ericsson User" w:date="2020-03-20T11:09:00Z">
            <w:rPr>
              <w:lang w:val="fr-FR"/>
            </w:rPr>
          </w:rPrChange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6236AB" w:rsidRDefault="007E6EFC" w:rsidP="007E6EFC">
      <w:pPr>
        <w:pStyle w:val="PL"/>
        <w:rPr>
          <w:lang w:val="sv-SE"/>
          <w:rPrChange w:id="1066" w:author="Ericsson User" w:date="2020-03-20T11:09:00Z">
            <w:rPr>
              <w:lang w:val="fr-FR"/>
            </w:rPr>
          </w:rPrChange>
        </w:rPr>
      </w:pPr>
    </w:p>
    <w:p w14:paraId="2F13F229" w14:textId="77777777" w:rsidR="007E6EFC" w:rsidRPr="006236AB" w:rsidRDefault="007E6EFC" w:rsidP="007E6EFC">
      <w:pPr>
        <w:pStyle w:val="PL"/>
        <w:rPr>
          <w:lang w:val="sv-SE"/>
        </w:rPr>
      </w:pPr>
      <w:r w:rsidRPr="006236AB">
        <w:rPr>
          <w:lang w:val="sv-SE"/>
        </w:rPr>
        <w:t>NRPCI ::= INTEGER (0..1007, ...)</w:t>
      </w:r>
    </w:p>
    <w:p w14:paraId="2B3DEBBB" w14:textId="77777777" w:rsidR="007E6EFC" w:rsidRPr="006236AB" w:rsidRDefault="007E6EFC" w:rsidP="007E6EFC">
      <w:pPr>
        <w:pStyle w:val="PL"/>
        <w:rPr>
          <w:lang w:val="sv-SE"/>
        </w:rPr>
      </w:pPr>
    </w:p>
    <w:p w14:paraId="018940CD" w14:textId="007DD9D2" w:rsidR="007E6EFC" w:rsidRPr="006236AB" w:rsidRDefault="007E6EFC" w:rsidP="007E6EFC">
      <w:pPr>
        <w:pStyle w:val="PL"/>
        <w:rPr>
          <w:lang w:val="sv-SE"/>
        </w:rPr>
      </w:pPr>
      <w:r w:rsidRPr="006236AB">
        <w:rPr>
          <w:lang w:val="sv-SE"/>
        </w:rPr>
        <w:t>NRSCS ::= ENUMERATED { scs15, scs30, scs60, scs120, ...}</w:t>
      </w:r>
    </w:p>
    <w:p w14:paraId="771A0D6D" w14:textId="47E87B8E" w:rsidR="00BB426C" w:rsidRPr="006236AB" w:rsidRDefault="00BB426C" w:rsidP="007E6EFC">
      <w:pPr>
        <w:pStyle w:val="PL"/>
        <w:rPr>
          <w:lang w:val="sv-SE"/>
        </w:rPr>
      </w:pPr>
    </w:p>
    <w:p w14:paraId="01D4C702" w14:textId="1C358686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7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68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</w:t>
        </w:r>
        <w:proofErr w:type="gramStart"/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</w:t>
        </w:r>
        <w:proofErr w:type="gramEnd"/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SEQUENCE (SIZE (1..maxnoofNR</w:t>
        </w:r>
        <w:r w:rsidR="00F8413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V2X</w:t>
        </w:r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SidelinkCarriers)) OF NR</w:t>
        </w:r>
        <w:r w:rsidR="00F8413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V2X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</w:t>
        </w:r>
      </w:ins>
    </w:p>
    <w:p w14:paraId="5AE3534B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9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</w:p>
    <w:p w14:paraId="5DFF4D99" w14:textId="597609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0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71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bookmarkStart w:id="1072" w:name="_Hlk35354148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SidelinkInfo-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Item ::=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SEQUENCE {</w:t>
        </w:r>
      </w:ins>
    </w:p>
    <w:p w14:paraId="2650BFE6" w14:textId="5D11850A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3" w:author="Ericsson User" w:date="2020-03-20T11:09:00Z"/>
          <w:rFonts w:ascii="Courier New" w:eastAsia="Times New Roman" w:hAnsi="Courier New"/>
          <w:noProof/>
          <w:sz w:val="16"/>
          <w:lang w:val="en-US" w:eastAsia="en-GB"/>
        </w:rPr>
      </w:pPr>
      <w:ins w:id="1074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="00CB0303" w:rsidRPr="005D51AB">
          <w:rPr>
            <w:rFonts w:ascii="Courier New" w:eastAsia="Times New Roman" w:hAnsi="Courier New"/>
            <w:snapToGrid w:val="0"/>
            <w:sz w:val="16"/>
            <w:highlight w:val="green"/>
            <w:lang w:eastAsia="zh-CN"/>
          </w:rPr>
          <w:t>n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SidelinkCarrier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>NRFrequencyInfo,</w:t>
        </w:r>
      </w:ins>
    </w:p>
    <w:p w14:paraId="02DEA1D1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5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76" w:author="Ericsson User" w:date="2020-03-20T11:09:00Z"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...</w:t>
        </w:r>
      </w:ins>
    </w:p>
    <w:p w14:paraId="31F27870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7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78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</w:p>
    <w:bookmarkEnd w:id="1072"/>
    <w:p w14:paraId="3CD8CDE1" w14:textId="77777777" w:rsidR="00BB426C" w:rsidRPr="00BB426C" w:rsidRDefault="00BB426C" w:rsidP="007E6EFC">
      <w:pPr>
        <w:pStyle w:val="PL"/>
        <w:rPr>
          <w:rFonts w:eastAsia="DengXian"/>
          <w:snapToGrid w:val="0"/>
          <w:lang w:eastAsia="zh-CN"/>
        </w:rPr>
      </w:pPr>
    </w:p>
    <w:p w14:paraId="0987A01D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3162F63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1079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1079"/>
      <w:proofErr w:type="spellEnd"/>
      <w:proofErr w:type="gramStart"/>
      <w:r w:rsidRPr="0092227E">
        <w:rPr>
          <w:noProof w:val="0"/>
          <w:snapToGrid w:val="0"/>
          <w:lang w:eastAsia="zh-CN"/>
        </w:rPr>
        <w:tab/>
        <w:t>::</w:t>
      </w:r>
      <w:proofErr w:type="gramEnd"/>
      <w:r w:rsidRPr="0092227E">
        <w:rPr>
          <w:noProof w:val="0"/>
          <w:snapToGrid w:val="0"/>
          <w:lang w:eastAsia="zh-CN"/>
        </w:rPr>
        <w:t xml:space="preserve">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</w:t>
      </w:r>
      <w:proofErr w:type="spellEnd"/>
      <w:r w:rsidRPr="00225339">
        <w:rPr>
          <w:rFonts w:eastAsia="DengXian"/>
          <w:snapToGrid w:val="0"/>
          <w:lang w:val="fr-FR" w:eastAsia="zh-CN"/>
        </w:rPr>
        <w:t>} } OPTIONAL,</w:t>
      </w:r>
    </w:p>
    <w:p w14:paraId="08CD02A9" w14:textId="77777777" w:rsidR="007E6EFC" w:rsidRPr="001D277E" w:rsidRDefault="007E6EFC" w:rsidP="007E6EFC">
      <w:pPr>
        <w:pStyle w:val="PL"/>
        <w:rPr>
          <w:lang w:val="fr-FR"/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1D277E">
        <w:rPr>
          <w:lang w:val="fr-FR"/>
        </w:rPr>
        <w:t>...</w:t>
      </w:r>
    </w:p>
    <w:p w14:paraId="3BEBD1CE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lastRenderedPageBreak/>
        <w:t>}</w:t>
      </w:r>
    </w:p>
    <w:p w14:paraId="60DC9F74" w14:textId="77777777" w:rsidR="007E6EFC" w:rsidRPr="001D277E" w:rsidRDefault="007E6EFC" w:rsidP="007E6EFC">
      <w:pPr>
        <w:pStyle w:val="PL"/>
        <w:rPr>
          <w:lang w:val="fr-FR"/>
        </w:rPr>
      </w:pPr>
    </w:p>
    <w:p w14:paraId="0ADE1A42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NRTransmissionBandwidth-ExtIEs XNAP-PROTOCOL-EXTENSION ::= {</w:t>
      </w:r>
    </w:p>
    <w:p w14:paraId="05A205C9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ab/>
        <w:t>...</w:t>
      </w:r>
    </w:p>
    <w:p w14:paraId="33C49F27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}</w:t>
      </w:r>
    </w:p>
    <w:p w14:paraId="191A5850" w14:textId="77777777" w:rsidR="007E6EFC" w:rsidRPr="001D277E" w:rsidRDefault="007E6EFC" w:rsidP="007E6EFC">
      <w:pPr>
        <w:pStyle w:val="PL"/>
        <w:rPr>
          <w:lang w:val="fr-FR"/>
        </w:rPr>
      </w:pPr>
    </w:p>
    <w:p w14:paraId="22BAB0EF" w14:textId="77777777" w:rsidR="007E6EFC" w:rsidRPr="001D277E" w:rsidRDefault="007E6EFC" w:rsidP="007E6EFC">
      <w:pPr>
        <w:pStyle w:val="PL"/>
        <w:rPr>
          <w:lang w:val="fr-FR"/>
        </w:rPr>
      </w:pPr>
    </w:p>
    <w:p w14:paraId="6F227951" w14:textId="69A6E8A7" w:rsidR="007E6EFC" w:rsidRPr="001D277E" w:rsidRDefault="007E6EFC" w:rsidP="007E6EFC">
      <w:pPr>
        <w:pStyle w:val="PL"/>
        <w:rPr>
          <w:lang w:val="fr-FR"/>
        </w:rPr>
      </w:pPr>
      <w:bookmarkStart w:id="1080" w:name="_Hlk515385418"/>
      <w:bookmarkStart w:id="1081" w:name="_Hlk36716818"/>
      <w:r w:rsidRPr="001D277E">
        <w:rPr>
          <w:lang w:val="fr-FR"/>
        </w:rPr>
        <w:t>NumberOfAntennaPorts-E-UTRA</w:t>
      </w:r>
      <w:bookmarkEnd w:id="1080"/>
      <w:r w:rsidRPr="001D277E">
        <w:rPr>
          <w:lang w:val="fr-FR"/>
        </w:rPr>
        <w:t xml:space="preserve"> ::= ENUMERATED {an1, an2, an4, ...}</w:t>
      </w:r>
    </w:p>
    <w:p w14:paraId="43382D87" w14:textId="5D376C3B" w:rsidR="001340AC" w:rsidRPr="001D277E" w:rsidRDefault="001340AC" w:rsidP="007E6EFC">
      <w:pPr>
        <w:pStyle w:val="PL"/>
        <w:rPr>
          <w:lang w:val="fr-FR"/>
        </w:rPr>
      </w:pPr>
    </w:p>
    <w:p w14:paraId="16E0DE1D" w14:textId="77777777" w:rsidR="001340AC" w:rsidRPr="001D277E" w:rsidRDefault="001340AC" w:rsidP="001340AC">
      <w:pPr>
        <w:pStyle w:val="PL"/>
        <w:rPr>
          <w:lang w:val="fr-FR"/>
        </w:rPr>
      </w:pPr>
      <w:r w:rsidRPr="001D277E">
        <w:rPr>
          <w:lang w:val="fr-FR"/>
        </w:rPr>
        <w:t xml:space="preserve">NG-RANTraceID </w:t>
      </w:r>
      <w:r w:rsidRPr="001D277E">
        <w:rPr>
          <w:lang w:val="fr-FR"/>
        </w:rPr>
        <w:tab/>
      </w:r>
      <w:r w:rsidRPr="001D277E">
        <w:rPr>
          <w:lang w:val="fr-FR"/>
        </w:rPr>
        <w:tab/>
      </w:r>
      <w:r w:rsidRPr="001D277E">
        <w:rPr>
          <w:lang w:val="fr-FR"/>
        </w:rPr>
        <w:tab/>
      </w:r>
      <w:r w:rsidRPr="001D277E">
        <w:rPr>
          <w:lang w:val="fr-FR"/>
        </w:rPr>
        <w:tab/>
        <w:t>::=OCTET STRING (SIZE (8))</w:t>
      </w:r>
    </w:p>
    <w:p w14:paraId="4BB5B5D5" w14:textId="77777777" w:rsidR="001340AC" w:rsidRPr="001D277E" w:rsidRDefault="001340AC" w:rsidP="001340AC">
      <w:pPr>
        <w:pStyle w:val="PL"/>
        <w:rPr>
          <w:lang w:val="fr-FR"/>
        </w:rPr>
      </w:pPr>
    </w:p>
    <w:p w14:paraId="150D882B" w14:textId="77777777" w:rsidR="001340AC" w:rsidRPr="001D277E" w:rsidRDefault="001340AC" w:rsidP="001340AC">
      <w:pPr>
        <w:pStyle w:val="PL"/>
        <w:rPr>
          <w:lang w:val="fr-FR"/>
        </w:rPr>
      </w:pPr>
      <w:r w:rsidRPr="001D277E">
        <w:rPr>
          <w:snapToGrid w:val="0"/>
          <w:lang w:val="fr-FR"/>
        </w:rPr>
        <w:t>NonGBRResources-Offered</w:t>
      </w:r>
      <w:r w:rsidRPr="001D277E">
        <w:rPr>
          <w:lang w:val="fr-FR"/>
        </w:rPr>
        <w:t xml:space="preserve"> ::= ENUMERATED {true, ...}</w:t>
      </w:r>
    </w:p>
    <w:p w14:paraId="32400B9F" w14:textId="77777777" w:rsidR="001340AC" w:rsidRPr="001D277E" w:rsidRDefault="001340AC" w:rsidP="007E6EFC">
      <w:pPr>
        <w:pStyle w:val="PL"/>
        <w:rPr>
          <w:lang w:val="fr-FR"/>
        </w:rPr>
      </w:pPr>
    </w:p>
    <w:p w14:paraId="189516FB" w14:textId="77777777" w:rsidR="007E6EFC" w:rsidRPr="001D277E" w:rsidRDefault="007E6EFC" w:rsidP="007E6EFC">
      <w:pPr>
        <w:pStyle w:val="PL"/>
        <w:rPr>
          <w:lang w:val="fr-FR"/>
        </w:rPr>
      </w:pPr>
    </w:p>
    <w:p w14:paraId="2A9F6D15" w14:textId="77777777" w:rsidR="007E6EFC" w:rsidRPr="001D277E" w:rsidRDefault="007E6EFC" w:rsidP="007E6EFC">
      <w:pPr>
        <w:pStyle w:val="PL"/>
        <w:rPr>
          <w:ins w:id="1082" w:author="Ericsson User" w:date="2020-03-20T11:09:00Z"/>
          <w:noProof w:val="0"/>
          <w:snapToGrid w:val="0"/>
          <w:lang w:val="fr-FR"/>
        </w:rPr>
      </w:pPr>
    </w:p>
    <w:p w14:paraId="4128868F" w14:textId="77777777" w:rsidR="007E6EFC" w:rsidRPr="00BC1EDB" w:rsidRDefault="007E6EFC" w:rsidP="007E6EFC">
      <w:pPr>
        <w:pStyle w:val="PL"/>
        <w:rPr>
          <w:ins w:id="1083" w:author="Ericsson User" w:date="2020-03-20T11:09:00Z"/>
          <w:noProof w:val="0"/>
          <w:snapToGrid w:val="0"/>
        </w:rPr>
      </w:pPr>
      <w:ins w:id="1084" w:author="Ericsson User" w:date="2020-03-20T11:09:00Z">
        <w:r w:rsidRPr="00BC1EDB">
          <w:rPr>
            <w:noProof w:val="0"/>
            <w:snapToGrid w:val="0"/>
          </w:rPr>
          <w:t>NRV2</w:t>
        </w:r>
        <w:proofErr w:type="gramStart"/>
        <w:r w:rsidRPr="00BC1EDB">
          <w:rPr>
            <w:noProof w:val="0"/>
            <w:snapToGrid w:val="0"/>
          </w:rPr>
          <w:t>XServicesAuthorized ::=</w:t>
        </w:r>
        <w:proofErr w:type="gramEnd"/>
        <w:r w:rsidRPr="00BC1EDB">
          <w:rPr>
            <w:noProof w:val="0"/>
            <w:snapToGrid w:val="0"/>
          </w:rPr>
          <w:t xml:space="preserve"> SEQUENCE {</w:t>
        </w:r>
      </w:ins>
    </w:p>
    <w:p w14:paraId="4ABF042D" w14:textId="77777777" w:rsidR="007E6EFC" w:rsidRPr="00BC1EDB" w:rsidRDefault="007E6EFC" w:rsidP="007E6EFC">
      <w:pPr>
        <w:pStyle w:val="PL"/>
        <w:rPr>
          <w:ins w:id="1085" w:author="Ericsson User" w:date="2020-03-20T11:09:00Z"/>
          <w:noProof w:val="0"/>
          <w:snapToGrid w:val="0"/>
        </w:rPr>
      </w:pPr>
      <w:ins w:id="1086" w:author="Ericsson User" w:date="2020-03-20T11:09:00Z">
        <w:r w:rsidRPr="00BC1EDB">
          <w:rPr>
            <w:noProof w:val="0"/>
            <w:snapToGrid w:val="0"/>
          </w:rPr>
          <w:tab/>
          <w:t>vehicleUE</w:t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  <w:t>VehicleUE</w:t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1087" w:author="Ericsson User" w:date="2020-03-20T11:09:00Z"/>
          <w:noProof w:val="0"/>
          <w:snapToGrid w:val="0"/>
          <w:color w:val="FF0000"/>
        </w:rPr>
      </w:pPr>
      <w:ins w:id="1088" w:author="Ericsson User" w:date="2020-03-20T11:09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1089" w:author="Ericsson User" w:date="2020-03-20T11:09:00Z"/>
          <w:noProof w:val="0"/>
          <w:snapToGrid w:val="0"/>
        </w:rPr>
      </w:pPr>
      <w:ins w:id="1090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</w:t>
        </w:r>
        <w:proofErr w:type="gramStart"/>
        <w:r w:rsidRPr="009973B8">
          <w:rPr>
            <w:noProof w:val="0"/>
            <w:snapToGrid w:val="0"/>
          </w:rPr>
          <w:t>{ {</w:t>
        </w:r>
        <w:proofErr w:type="gramEnd"/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1091" w:author="Ericsson User" w:date="2020-03-20T11:09:00Z"/>
          <w:noProof w:val="0"/>
          <w:snapToGrid w:val="0"/>
        </w:rPr>
      </w:pPr>
      <w:ins w:id="1092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1093" w:author="Ericsson User" w:date="2020-03-20T11:09:00Z"/>
          <w:noProof w:val="0"/>
          <w:snapToGrid w:val="0"/>
        </w:rPr>
      </w:pPr>
      <w:ins w:id="1094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1095" w:author="Ericsson User" w:date="2020-03-20T11:09:00Z"/>
          <w:noProof w:val="0"/>
          <w:snapToGrid w:val="0"/>
        </w:rPr>
      </w:pPr>
    </w:p>
    <w:p w14:paraId="19AF5DA1" w14:textId="65398A50" w:rsidR="007E6EFC" w:rsidRPr="009973B8" w:rsidRDefault="007E6EFC" w:rsidP="007E6EFC">
      <w:pPr>
        <w:pStyle w:val="PL"/>
        <w:rPr>
          <w:ins w:id="1096" w:author="Ericsson User" w:date="2020-03-20T11:09:00Z"/>
          <w:noProof w:val="0"/>
          <w:snapToGrid w:val="0"/>
        </w:rPr>
      </w:pPr>
      <w:ins w:id="1097" w:author="Ericsson User" w:date="2020-03-20T11:09:00Z">
        <w:r>
          <w:rPr>
            <w:noProof w:val="0"/>
            <w:snapToGrid w:val="0"/>
          </w:rPr>
          <w:t xml:space="preserve">NRV2XServicesAuthorized-ExtIEs </w:t>
        </w:r>
        <w:r w:rsidR="00423EDB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</w:t>
        </w:r>
        <w:proofErr w:type="gramStart"/>
        <w:r w:rsidRPr="009973B8">
          <w:rPr>
            <w:noProof w:val="0"/>
            <w:snapToGrid w:val="0"/>
          </w:rPr>
          <w:t>EXTENSION ::=</w:t>
        </w:r>
        <w:proofErr w:type="gramEnd"/>
        <w:r w:rsidRPr="009973B8">
          <w:rPr>
            <w:noProof w:val="0"/>
            <w:snapToGrid w:val="0"/>
          </w:rPr>
          <w:t xml:space="preserve"> {</w:t>
        </w:r>
      </w:ins>
    </w:p>
    <w:p w14:paraId="77A7A8A6" w14:textId="77777777" w:rsidR="007E6EFC" w:rsidRPr="009973B8" w:rsidRDefault="007E6EFC" w:rsidP="007E6EFC">
      <w:pPr>
        <w:pStyle w:val="PL"/>
        <w:rPr>
          <w:ins w:id="1098" w:author="Ericsson User" w:date="2020-03-20T11:09:00Z"/>
          <w:noProof w:val="0"/>
          <w:snapToGrid w:val="0"/>
        </w:rPr>
      </w:pPr>
      <w:ins w:id="1099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1100" w:author="Ericsson User" w:date="2020-03-20T11:09:00Z"/>
          <w:noProof w:val="0"/>
          <w:snapToGrid w:val="0"/>
        </w:rPr>
      </w:pPr>
      <w:ins w:id="1101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1102" w:author="Ericsson User" w:date="2020-03-20T11:09:00Z"/>
          <w:noProof w:val="0"/>
          <w:snapToGrid w:val="0"/>
        </w:rPr>
      </w:pPr>
    </w:p>
    <w:p w14:paraId="3A31B9B8" w14:textId="630E9566" w:rsidR="007E6EFC" w:rsidRDefault="007E6EFC" w:rsidP="007E6EFC">
      <w:pPr>
        <w:pStyle w:val="PL"/>
        <w:rPr>
          <w:ins w:id="1103" w:author="Ericsson User" w:date="2020-03-20T11:09:00Z"/>
          <w:noProof w:val="0"/>
        </w:rPr>
      </w:pPr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4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1105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6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07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DC3C4F4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8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09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0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11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2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13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4" w:author="Ericsson User" w:date="2020-03-20T11:09:00Z"/>
          <w:rFonts w:ascii="Courier New" w:hAnsi="Courier New"/>
          <w:snapToGrid w:val="0"/>
          <w:sz w:val="16"/>
          <w:lang w:eastAsia="en-GB"/>
        </w:rPr>
      </w:pPr>
    </w:p>
    <w:p w14:paraId="6462DCA5" w14:textId="60A546BB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5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16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F37988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7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18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1119" w:author="Ericsson User" w:date="2020-03-20T11:09:00Z"/>
          <w:noProof w:val="0"/>
          <w:snapToGrid w:val="0"/>
        </w:rPr>
      </w:pPr>
      <w:ins w:id="1120" w:author="Ericsson User" w:date="2020-03-20T11:09:00Z">
        <w:r>
          <w:rPr>
            <w:snapToGrid w:val="0"/>
            <w:lang w:eastAsia="en-GB"/>
          </w:rPr>
          <w:t>}</w:t>
        </w:r>
      </w:ins>
    </w:p>
    <w:bookmarkEnd w:id="1081"/>
    <w:p w14:paraId="52A94B20" w14:textId="7E249C03" w:rsidR="007E6EFC" w:rsidRDefault="007E6EFC" w:rsidP="007E6EFC">
      <w:pPr>
        <w:pStyle w:val="PL"/>
        <w:rPr>
          <w:noProof w:val="0"/>
        </w:rPr>
      </w:pPr>
    </w:p>
    <w:p w14:paraId="5D82261C" w14:textId="77777777" w:rsidR="001340AC" w:rsidRDefault="001340AC" w:rsidP="007E6EFC">
      <w:pPr>
        <w:pStyle w:val="PL"/>
        <w:rPr>
          <w:ins w:id="1121" w:author="Ericsson User" w:date="2020-03-20T11:09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1122" w:author="Ericsson User" w:date="2020-03-20T11:09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1123" w:author="Ericsson User" w:date="2020-03-20T11:09:00Z"/>
          <w:noProof w:val="0"/>
          <w:snapToGrid w:val="0"/>
        </w:rPr>
      </w:pPr>
    </w:p>
    <w:p w14:paraId="24F99486" w14:textId="17129C32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CE70297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655B2D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5E7AF02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-- P</w:t>
      </w:r>
    </w:p>
    <w:p w14:paraId="5431CD59" w14:textId="77777777" w:rsidR="002B452C" w:rsidRDefault="002B452C" w:rsidP="002B452C">
      <w:pPr>
        <w:pStyle w:val="PL"/>
        <w:rPr>
          <w:snapToGrid w:val="0"/>
          <w:lang w:eastAsia="zh-CN"/>
        </w:rPr>
      </w:pPr>
    </w:p>
    <w:p w14:paraId="3DD9A6F8" w14:textId="77777777" w:rsidR="00B7155D" w:rsidRPr="00685B1D" w:rsidRDefault="00B7155D" w:rsidP="00B7155D">
      <w:pPr>
        <w:pStyle w:val="PL"/>
        <w:rPr>
          <w:ins w:id="1124" w:author="Ericsson User" w:date="2020-03-20T11:09:00Z"/>
          <w:noProof w:val="0"/>
          <w:snapToGrid w:val="0"/>
          <w:lang w:eastAsia="zh-CN"/>
        </w:rPr>
      </w:pPr>
      <w:ins w:id="1125" w:author="Ericsson User" w:date="2020-03-20T11:09:00Z">
        <w:r w:rsidRPr="00685B1D">
          <w:rPr>
            <w:rFonts w:hint="eastAsia"/>
            <w:snapToGrid w:val="0"/>
            <w:lang w:eastAsia="zh-CN"/>
          </w:rPr>
          <w:t>PC5</w:t>
        </w:r>
        <w:proofErr w:type="gramStart"/>
        <w:r w:rsidRPr="00685B1D">
          <w:rPr>
            <w:rFonts w:hint="eastAsia"/>
            <w:snapToGrid w:val="0"/>
            <w:lang w:eastAsia="zh-CN"/>
          </w:rPr>
          <w:t>QoSParameters</w:t>
        </w:r>
        <w:r w:rsidRPr="00685B1D">
          <w:rPr>
            <w:noProof w:val="0"/>
            <w:snapToGrid w:val="0"/>
          </w:rPr>
          <w:t xml:space="preserve"> ::=</w:t>
        </w:r>
        <w:proofErr w:type="gramEnd"/>
        <w:r w:rsidRPr="00685B1D">
          <w:rPr>
            <w:noProof w:val="0"/>
            <w:snapToGrid w:val="0"/>
          </w:rPr>
          <w:t xml:space="preserve"> SEQUENCE {</w:t>
        </w:r>
      </w:ins>
    </w:p>
    <w:p w14:paraId="61E750A8" w14:textId="77777777" w:rsidR="00B7155D" w:rsidRPr="00685B1D" w:rsidRDefault="00B7155D" w:rsidP="00B7155D">
      <w:pPr>
        <w:pStyle w:val="PL"/>
        <w:rPr>
          <w:ins w:id="1126" w:author="Ericsson User" w:date="2020-03-20T11:09:00Z"/>
          <w:rFonts w:eastAsia="Batang"/>
          <w:lang w:eastAsia="ja-JP"/>
        </w:rPr>
      </w:pPr>
      <w:ins w:id="1127" w:author="Ericsson User" w:date="2020-03-20T11:09:00Z"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ab/>
          <w:t>PC5QoSFlowList</w:t>
        </w:r>
        <w:r w:rsidRPr="00685B1D">
          <w:rPr>
            <w:rFonts w:eastAsia="Batang"/>
            <w:lang w:eastAsia="ja-JP"/>
          </w:rPr>
          <w:t>,</w:t>
        </w:r>
      </w:ins>
    </w:p>
    <w:p w14:paraId="020E31B3" w14:textId="22BCEC3D" w:rsidR="00B7155D" w:rsidRPr="002F26DE" w:rsidRDefault="00B7155D" w:rsidP="00B7155D">
      <w:pPr>
        <w:pStyle w:val="PL"/>
        <w:rPr>
          <w:ins w:id="1128" w:author="Ericsson User" w:date="2020-03-20T11:09:00Z"/>
          <w:lang w:eastAsia="zh-CN"/>
        </w:rPr>
      </w:pPr>
      <w:ins w:id="1129" w:author="Ericsson User" w:date="2020-03-20T11:09:00Z"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 w:hint="eastAsia"/>
            <w:lang w:eastAsia="ja-JP"/>
          </w:rPr>
          <w:tab/>
        </w:r>
        <w:r w:rsidRPr="00685B1D">
          <w:rPr>
            <w:rFonts w:eastAsia="Batang"/>
            <w:lang w:eastAsia="ja-JP"/>
          </w:rPr>
          <w:t>BitRate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75954C62" w14:textId="77777777" w:rsidR="00B7155D" w:rsidRPr="002B452C" w:rsidRDefault="00B7155D" w:rsidP="00B7155D">
      <w:pPr>
        <w:pStyle w:val="PL"/>
        <w:rPr>
          <w:ins w:id="1130" w:author="Ericsson User" w:date="2020-03-20T11:09:00Z"/>
          <w:noProof w:val="0"/>
          <w:snapToGrid w:val="0"/>
          <w:lang w:val="fr-FR"/>
        </w:rPr>
      </w:pPr>
      <w:ins w:id="1131" w:author="Ericsson User" w:date="2020-03-20T11:09:00Z">
        <w:r w:rsidRPr="00685B1D">
          <w:rPr>
            <w:noProof w:val="0"/>
            <w:snapToGrid w:val="0"/>
          </w:rPr>
          <w:tab/>
        </w:r>
        <w:proofErr w:type="spellStart"/>
        <w:proofErr w:type="gramStart"/>
        <w:r w:rsidRPr="002B452C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2B452C">
          <w:rPr>
            <w:noProof w:val="0"/>
            <w:snapToGrid w:val="0"/>
            <w:lang w:val="fr-FR"/>
          </w:rPr>
          <w:t>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B452C">
          <w:rPr>
            <w:noProof w:val="0"/>
            <w:snapToGrid w:val="0"/>
            <w:lang w:val="fr-FR"/>
          </w:rPr>
          <w:t xml:space="preserve"> { {</w:t>
        </w:r>
        <w:r w:rsidRPr="002B452C">
          <w:rPr>
            <w:rFonts w:eastAsia="Batang" w:hint="eastAsia"/>
            <w:lang w:val="fr-FR" w:eastAsia="ja-JP"/>
          </w:rPr>
          <w:t xml:space="preserve"> </w:t>
        </w:r>
        <w:r w:rsidRPr="002B452C">
          <w:rPr>
            <w:rFonts w:hint="eastAsia"/>
            <w:snapToGrid w:val="0"/>
            <w:lang w:val="fr-FR" w:eastAsia="zh-CN"/>
          </w:rPr>
          <w:t>PC5QoSParameters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7BA039D2" w14:textId="77777777" w:rsidR="00B7155D" w:rsidRPr="00685B1D" w:rsidRDefault="00B7155D" w:rsidP="00B7155D">
      <w:pPr>
        <w:pStyle w:val="PL"/>
        <w:rPr>
          <w:ins w:id="1132" w:author="Ericsson User" w:date="2020-03-20T11:09:00Z"/>
          <w:noProof w:val="0"/>
          <w:snapToGrid w:val="0"/>
        </w:rPr>
      </w:pPr>
      <w:ins w:id="1133" w:author="Ericsson User" w:date="2020-03-20T11:09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4CD7258C" w14:textId="77777777" w:rsidR="00B7155D" w:rsidRPr="00685B1D" w:rsidRDefault="00B7155D" w:rsidP="00B7155D">
      <w:pPr>
        <w:pStyle w:val="PL"/>
        <w:rPr>
          <w:ins w:id="1134" w:author="Ericsson User" w:date="2020-03-20T11:09:00Z"/>
          <w:noProof w:val="0"/>
          <w:snapToGrid w:val="0"/>
        </w:rPr>
      </w:pPr>
      <w:ins w:id="1135" w:author="Ericsson User" w:date="2020-03-20T11:09:00Z">
        <w:r w:rsidRPr="00685B1D">
          <w:rPr>
            <w:noProof w:val="0"/>
            <w:snapToGrid w:val="0"/>
          </w:rPr>
          <w:t>}</w:t>
        </w:r>
      </w:ins>
    </w:p>
    <w:p w14:paraId="74C85A3A" w14:textId="0D818933" w:rsidR="00B7155D" w:rsidRDefault="00B7155D" w:rsidP="00B7155D">
      <w:pPr>
        <w:pStyle w:val="PL"/>
        <w:rPr>
          <w:ins w:id="1136" w:author="Ericsson User" w:date="2020-03-20T11:09:00Z"/>
          <w:noProof w:val="0"/>
          <w:snapToGrid w:val="0"/>
          <w:lang w:eastAsia="zh-CN"/>
        </w:rPr>
      </w:pPr>
    </w:p>
    <w:p w14:paraId="7B660C4C" w14:textId="77777777" w:rsidR="00C8358B" w:rsidRPr="00C8358B" w:rsidRDefault="00C8358B" w:rsidP="00C8358B">
      <w:pPr>
        <w:pStyle w:val="PL"/>
        <w:rPr>
          <w:ins w:id="1137" w:author="Ericsson User" w:date="2020-03-20T11:09:00Z"/>
          <w:noProof w:val="0"/>
          <w:snapToGrid w:val="0"/>
          <w:lang w:eastAsia="zh-CN"/>
        </w:rPr>
      </w:pPr>
    </w:p>
    <w:p w14:paraId="14F2BF37" w14:textId="77777777" w:rsidR="00C8358B" w:rsidRPr="00C8358B" w:rsidRDefault="00C8358B" w:rsidP="00C8358B">
      <w:pPr>
        <w:pStyle w:val="PL"/>
        <w:rPr>
          <w:ins w:id="1138" w:author="Ericsson User" w:date="2020-03-20T11:09:00Z"/>
          <w:noProof w:val="0"/>
          <w:snapToGrid w:val="0"/>
          <w:lang w:eastAsia="zh-CN"/>
        </w:rPr>
      </w:pPr>
      <w:ins w:id="1139" w:author="Ericsson User" w:date="2020-03-20T11:09:00Z">
        <w:r w:rsidRPr="00C8358B">
          <w:rPr>
            <w:noProof w:val="0"/>
            <w:snapToGrid w:val="0"/>
            <w:lang w:eastAsia="zh-CN"/>
          </w:rPr>
          <w:t>PC5QoSParameters-ExtIEs XNAP-PROTOCOL-</w:t>
        </w:r>
        <w:proofErr w:type="gramStart"/>
        <w:r w:rsidRPr="00C8358B">
          <w:rPr>
            <w:noProof w:val="0"/>
            <w:snapToGrid w:val="0"/>
            <w:lang w:eastAsia="zh-CN"/>
          </w:rPr>
          <w:t>EXTENSION ::=</w:t>
        </w:r>
        <w:proofErr w:type="gramEnd"/>
        <w:r w:rsidRPr="00C8358B">
          <w:rPr>
            <w:noProof w:val="0"/>
            <w:snapToGrid w:val="0"/>
            <w:lang w:eastAsia="zh-CN"/>
          </w:rPr>
          <w:t xml:space="preserve"> {</w:t>
        </w:r>
      </w:ins>
    </w:p>
    <w:p w14:paraId="3F9E6158" w14:textId="77777777" w:rsidR="00C8358B" w:rsidRPr="00C8358B" w:rsidRDefault="00C8358B" w:rsidP="00C8358B">
      <w:pPr>
        <w:pStyle w:val="PL"/>
        <w:rPr>
          <w:ins w:id="1140" w:author="Ericsson User" w:date="2020-03-20T11:09:00Z"/>
          <w:noProof w:val="0"/>
          <w:snapToGrid w:val="0"/>
          <w:lang w:eastAsia="zh-CN"/>
        </w:rPr>
      </w:pPr>
      <w:ins w:id="1141" w:author="Ericsson User" w:date="2020-03-20T11:09:00Z">
        <w:r w:rsidRPr="00C8358B">
          <w:rPr>
            <w:noProof w:val="0"/>
            <w:snapToGrid w:val="0"/>
            <w:lang w:eastAsia="zh-CN"/>
          </w:rPr>
          <w:tab/>
          <w:t>...</w:t>
        </w:r>
      </w:ins>
    </w:p>
    <w:p w14:paraId="26C4D1EF" w14:textId="3A0947EF" w:rsidR="001E673B" w:rsidRDefault="00C8358B" w:rsidP="00C8358B">
      <w:pPr>
        <w:pStyle w:val="PL"/>
        <w:rPr>
          <w:ins w:id="1142" w:author="Ericsson User" w:date="2020-03-20T11:09:00Z"/>
          <w:noProof w:val="0"/>
          <w:snapToGrid w:val="0"/>
          <w:lang w:eastAsia="zh-CN"/>
        </w:rPr>
      </w:pPr>
      <w:ins w:id="1143" w:author="Ericsson User" w:date="2020-03-20T11:09:00Z">
        <w:r w:rsidRPr="00C8358B">
          <w:rPr>
            <w:noProof w:val="0"/>
            <w:snapToGrid w:val="0"/>
            <w:lang w:eastAsia="zh-CN"/>
          </w:rPr>
          <w:t>}</w:t>
        </w:r>
      </w:ins>
    </w:p>
    <w:p w14:paraId="3258C8F1" w14:textId="77777777" w:rsidR="00C8358B" w:rsidRPr="00685B1D" w:rsidRDefault="00C8358B" w:rsidP="00B7155D">
      <w:pPr>
        <w:pStyle w:val="PL"/>
        <w:rPr>
          <w:ins w:id="1144" w:author="Ericsson User" w:date="2020-03-20T11:09:00Z"/>
          <w:noProof w:val="0"/>
          <w:snapToGrid w:val="0"/>
          <w:lang w:eastAsia="zh-CN"/>
        </w:rPr>
      </w:pPr>
    </w:p>
    <w:p w14:paraId="453A5244" w14:textId="532BAB28" w:rsidR="00B7155D" w:rsidRPr="00685B1D" w:rsidRDefault="00B7155D" w:rsidP="00B7155D">
      <w:pPr>
        <w:pStyle w:val="PL"/>
        <w:spacing w:line="0" w:lineRule="atLeast"/>
        <w:rPr>
          <w:ins w:id="1145" w:author="Ericsson User" w:date="2020-03-20T11:09:00Z"/>
          <w:rFonts w:eastAsia="Batang"/>
          <w:lang w:eastAsia="ja-JP"/>
        </w:rPr>
      </w:pPr>
      <w:ins w:id="1146" w:author="Ericsson User" w:date="2020-03-20T11:09:00Z">
        <w:r w:rsidRPr="00685B1D">
          <w:rPr>
            <w:rFonts w:eastAsia="Batang" w:hint="eastAsia"/>
            <w:lang w:eastAsia="ja-JP"/>
          </w:rPr>
          <w:t>PC5</w:t>
        </w:r>
        <w:proofErr w:type="gramStart"/>
        <w:r w:rsidRPr="00685B1D">
          <w:rPr>
            <w:rFonts w:eastAsia="Batang" w:hint="eastAsia"/>
            <w:lang w:eastAsia="ja-JP"/>
          </w:rPr>
          <w:t>QoSFlowList</w:t>
        </w:r>
        <w:r w:rsidRPr="00685B1D">
          <w:rPr>
            <w:noProof w:val="0"/>
            <w:snapToGrid w:val="0"/>
          </w:rPr>
          <w:t xml:space="preserve"> ::=</w:t>
        </w:r>
        <w:proofErr w:type="gramEnd"/>
        <w:r w:rsidRPr="00685B1D">
          <w:rPr>
            <w:noProof w:val="0"/>
            <w:snapToGrid w:val="0"/>
          </w:rPr>
          <w:t xml:space="preserve"> SEQUENCE (SIZE(1..maxnoofP</w:t>
        </w:r>
        <w:r w:rsidRPr="00685B1D">
          <w:rPr>
            <w:rFonts w:hint="eastAsia"/>
            <w:noProof w:val="0"/>
            <w:snapToGrid w:val="0"/>
            <w:lang w:eastAsia="zh-CN"/>
          </w:rPr>
          <w:t>C5QoSFlows</w:t>
        </w:r>
        <w:r w:rsidRPr="00685B1D">
          <w:rPr>
            <w:noProof w:val="0"/>
            <w:snapToGrid w:val="0"/>
          </w:rPr>
          <w:t>)) OF</w:t>
        </w:r>
        <w:r w:rsidRPr="00685B1D">
          <w:rPr>
            <w:rFonts w:eastAsia="Batang"/>
            <w:lang w:eastAsia="ja-JP"/>
          </w:rPr>
          <w:t xml:space="preserve"> </w:t>
        </w:r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</w:t>
        </w:r>
      </w:ins>
    </w:p>
    <w:p w14:paraId="6972C375" w14:textId="77777777" w:rsidR="00B7155D" w:rsidRPr="00685B1D" w:rsidRDefault="00B7155D" w:rsidP="00B7155D">
      <w:pPr>
        <w:pStyle w:val="PL"/>
        <w:spacing w:line="0" w:lineRule="atLeast"/>
        <w:rPr>
          <w:ins w:id="1147" w:author="Ericsson User" w:date="2020-03-20T11:09:00Z"/>
          <w:rFonts w:eastAsia="Batang"/>
          <w:lang w:eastAsia="ja-JP"/>
        </w:rPr>
      </w:pPr>
    </w:p>
    <w:p w14:paraId="72C147A7" w14:textId="14C23775" w:rsidR="00B7155D" w:rsidRPr="00685B1D" w:rsidRDefault="00B7155D" w:rsidP="00B7155D">
      <w:pPr>
        <w:pStyle w:val="PL"/>
        <w:spacing w:line="0" w:lineRule="atLeast"/>
        <w:rPr>
          <w:ins w:id="1148" w:author="Ericsson User" w:date="2020-03-20T11:09:00Z"/>
          <w:rFonts w:eastAsia="Batang"/>
          <w:lang w:eastAsia="ja-JP"/>
        </w:rPr>
      </w:pPr>
      <w:ins w:id="1149" w:author="Ericsson User" w:date="2020-03-20T11:09:00Z"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Item::= SEQUENCE {</w:t>
        </w:r>
      </w:ins>
    </w:p>
    <w:p w14:paraId="7BE6BDF0" w14:textId="77777777" w:rsidR="00B7155D" w:rsidRPr="00685B1D" w:rsidRDefault="00B7155D" w:rsidP="00B7155D">
      <w:pPr>
        <w:pStyle w:val="PL"/>
        <w:spacing w:line="0" w:lineRule="atLeast"/>
        <w:rPr>
          <w:ins w:id="1150" w:author="Ericsson User" w:date="2020-03-20T11:09:00Z"/>
          <w:noProof w:val="0"/>
          <w:snapToGrid w:val="0"/>
          <w:lang w:eastAsia="zh-CN"/>
        </w:rPr>
      </w:pPr>
      <w:ins w:id="1151" w:author="Ericsson User" w:date="2020-03-20T11:09:00Z">
        <w:r w:rsidRPr="00685B1D">
          <w:rPr>
            <w:noProof w:val="0"/>
            <w:snapToGrid w:val="0"/>
          </w:rPr>
          <w:tab/>
        </w:r>
        <w:proofErr w:type="spellStart"/>
        <w:r w:rsidRPr="00685B1D">
          <w:rPr>
            <w:rFonts w:hint="eastAsia"/>
            <w:noProof w:val="0"/>
            <w:snapToGrid w:val="0"/>
            <w:lang w:eastAsia="zh-CN"/>
          </w:rPr>
          <w:t>pQI</w:t>
        </w:r>
        <w:proofErr w:type="spellEnd"/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snapToGrid w:val="0"/>
          </w:rPr>
          <w:t>FiveQI</w:t>
        </w:r>
        <w:r w:rsidRPr="00685B1D">
          <w:rPr>
            <w:noProof w:val="0"/>
            <w:snapToGrid w:val="0"/>
          </w:rPr>
          <w:t>,</w:t>
        </w:r>
      </w:ins>
    </w:p>
    <w:p w14:paraId="5E118C28" w14:textId="77777777" w:rsidR="00B7155D" w:rsidRPr="00685B1D" w:rsidRDefault="00B7155D" w:rsidP="00B7155D">
      <w:pPr>
        <w:pStyle w:val="PL"/>
        <w:spacing w:line="0" w:lineRule="atLeast"/>
        <w:rPr>
          <w:ins w:id="1152" w:author="Ericsson User" w:date="2020-03-20T11:09:00Z"/>
          <w:lang w:eastAsia="zh-CN"/>
        </w:rPr>
      </w:pPr>
      <w:ins w:id="1153" w:author="Ericsson User" w:date="2020-03-20T11:09:00Z"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623AD0FE" w14:textId="77777777" w:rsidR="00B7155D" w:rsidRPr="00685B1D" w:rsidRDefault="00B7155D" w:rsidP="00B7155D">
      <w:pPr>
        <w:pStyle w:val="PL"/>
        <w:spacing w:line="0" w:lineRule="atLeast"/>
        <w:rPr>
          <w:ins w:id="1154" w:author="Ericsson User" w:date="2020-03-20T11:09:00Z"/>
          <w:noProof w:val="0"/>
          <w:snapToGrid w:val="0"/>
          <w:lang w:eastAsia="zh-CN"/>
        </w:rPr>
      </w:pPr>
      <w:ins w:id="1155" w:author="Ericsson User" w:date="2020-03-20T11:09:00Z"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eastAsia="Batang"/>
            <w:lang w:eastAsia="ja-JP"/>
          </w:rPr>
          <w:t>OPTIONAL,</w:t>
        </w:r>
      </w:ins>
    </w:p>
    <w:p w14:paraId="057080C9" w14:textId="238086DB" w:rsidR="00B7155D" w:rsidRPr="001D277E" w:rsidRDefault="00B7155D" w:rsidP="00B7155D">
      <w:pPr>
        <w:pStyle w:val="PL"/>
        <w:rPr>
          <w:ins w:id="1156" w:author="Ericsson User" w:date="2020-03-20T11:09:00Z"/>
          <w:noProof w:val="0"/>
          <w:snapToGrid w:val="0"/>
          <w:lang w:val="fr-FR"/>
          <w:rPrChange w:id="1157" w:author="Ericsson User" w:date="2020-04-02T11:22:00Z">
            <w:rPr>
              <w:ins w:id="1158" w:author="Ericsson User" w:date="2020-03-20T11:09:00Z"/>
              <w:noProof w:val="0"/>
              <w:snapToGrid w:val="0"/>
            </w:rPr>
          </w:rPrChange>
        </w:rPr>
      </w:pPr>
      <w:ins w:id="1159" w:author="Ericsson User" w:date="2020-03-20T11:09:00Z">
        <w:r w:rsidRPr="00685B1D">
          <w:rPr>
            <w:noProof w:val="0"/>
            <w:snapToGrid w:val="0"/>
          </w:rPr>
          <w:tab/>
        </w:r>
        <w:proofErr w:type="spellStart"/>
        <w:proofErr w:type="gramStart"/>
        <w:r w:rsidRPr="001D277E">
          <w:rPr>
            <w:noProof w:val="0"/>
            <w:snapToGrid w:val="0"/>
            <w:lang w:val="fr-FR"/>
            <w:rPrChange w:id="1160" w:author="Ericsson User" w:date="2020-04-02T11:22:00Z">
              <w:rPr>
                <w:noProof w:val="0"/>
                <w:snapToGrid w:val="0"/>
              </w:rPr>
            </w:rPrChange>
          </w:rPr>
          <w:t>iE</w:t>
        </w:r>
        <w:proofErr w:type="spellEnd"/>
        <w:proofErr w:type="gramEnd"/>
        <w:r w:rsidRPr="001D277E">
          <w:rPr>
            <w:noProof w:val="0"/>
            <w:snapToGrid w:val="0"/>
            <w:lang w:val="fr-FR"/>
            <w:rPrChange w:id="1161" w:author="Ericsson User" w:date="2020-04-02T11:22:00Z">
              <w:rPr>
                <w:noProof w:val="0"/>
                <w:snapToGrid w:val="0"/>
              </w:rPr>
            </w:rPrChange>
          </w:rPr>
          <w:t>-Extensions</w:t>
        </w:r>
        <w:r w:rsidRPr="001D277E">
          <w:rPr>
            <w:noProof w:val="0"/>
            <w:snapToGrid w:val="0"/>
            <w:lang w:val="fr-FR"/>
            <w:rPrChange w:id="1162" w:author="Ericsson User" w:date="2020-04-02T11:22:00Z">
              <w:rPr>
                <w:noProof w:val="0"/>
                <w:snapToGrid w:val="0"/>
              </w:rPr>
            </w:rPrChange>
          </w:rPr>
          <w:tab/>
        </w:r>
        <w:r w:rsidRPr="001D277E">
          <w:rPr>
            <w:noProof w:val="0"/>
            <w:snapToGrid w:val="0"/>
            <w:lang w:val="fr-FR"/>
            <w:rPrChange w:id="1163" w:author="Ericsson User" w:date="2020-04-02T11:22:00Z">
              <w:rPr>
                <w:noProof w:val="0"/>
                <w:snapToGrid w:val="0"/>
              </w:rPr>
            </w:rPrChange>
          </w:rPr>
          <w:tab/>
        </w:r>
        <w:proofErr w:type="spellStart"/>
        <w:r w:rsidRPr="001D277E">
          <w:rPr>
            <w:noProof w:val="0"/>
            <w:snapToGrid w:val="0"/>
            <w:lang w:val="fr-FR"/>
            <w:rPrChange w:id="1164" w:author="Ericsson User" w:date="2020-04-02T11:22:00Z">
              <w:rPr>
                <w:noProof w:val="0"/>
                <w:snapToGrid w:val="0"/>
              </w:rPr>
            </w:rPrChange>
          </w:rPr>
          <w:t>ProtocolExtensionContainer</w:t>
        </w:r>
        <w:proofErr w:type="spellEnd"/>
        <w:r w:rsidRPr="001D277E">
          <w:rPr>
            <w:noProof w:val="0"/>
            <w:snapToGrid w:val="0"/>
            <w:lang w:val="fr-FR"/>
            <w:rPrChange w:id="1165" w:author="Ericsson User" w:date="2020-04-02T11:22:00Z">
              <w:rPr>
                <w:noProof w:val="0"/>
                <w:snapToGrid w:val="0"/>
              </w:rPr>
            </w:rPrChange>
          </w:rPr>
          <w:t xml:space="preserve"> { {</w:t>
        </w:r>
        <w:r w:rsidRPr="001D277E">
          <w:rPr>
            <w:rFonts w:eastAsia="Batang"/>
            <w:lang w:val="fr-FR" w:eastAsia="ja-JP"/>
            <w:rPrChange w:id="1166" w:author="Ericsson User" w:date="2020-04-02T11:22:00Z">
              <w:rPr>
                <w:rFonts w:eastAsia="Batang"/>
                <w:lang w:eastAsia="ja-JP"/>
              </w:rPr>
            </w:rPrChange>
          </w:rPr>
          <w:t xml:space="preserve"> PC5Qo</w:t>
        </w:r>
        <w:r w:rsidR="001F44DF" w:rsidRPr="001D277E">
          <w:rPr>
            <w:rFonts w:eastAsia="Batang"/>
            <w:lang w:val="fr-FR" w:eastAsia="ja-JP"/>
            <w:rPrChange w:id="1167" w:author="Ericsson User" w:date="2020-04-02T11:22:00Z">
              <w:rPr>
                <w:rFonts w:eastAsia="Batang"/>
                <w:lang w:eastAsia="ja-JP"/>
              </w:rPr>
            </w:rPrChange>
          </w:rPr>
          <w:t>S</w:t>
        </w:r>
        <w:r w:rsidR="006E663D" w:rsidRPr="001D277E">
          <w:rPr>
            <w:rFonts w:eastAsia="Batang"/>
            <w:lang w:val="fr-FR" w:eastAsia="ja-JP"/>
            <w:rPrChange w:id="1168" w:author="Ericsson User" w:date="2020-04-02T11:22:00Z">
              <w:rPr>
                <w:rFonts w:eastAsia="Batang"/>
                <w:lang w:eastAsia="ja-JP"/>
              </w:rPr>
            </w:rPrChange>
          </w:rPr>
          <w:t>F</w:t>
        </w:r>
        <w:r w:rsidRPr="001D277E">
          <w:rPr>
            <w:rFonts w:eastAsia="Batang"/>
            <w:lang w:val="fr-FR" w:eastAsia="ja-JP"/>
            <w:rPrChange w:id="1169" w:author="Ericsson User" w:date="2020-04-02T11:22:00Z">
              <w:rPr>
                <w:rFonts w:eastAsia="Batang"/>
                <w:lang w:eastAsia="ja-JP"/>
              </w:rPr>
            </w:rPrChange>
          </w:rPr>
          <w:t>lowItem</w:t>
        </w:r>
        <w:r w:rsidRPr="001D277E">
          <w:rPr>
            <w:noProof w:val="0"/>
            <w:snapToGrid w:val="0"/>
            <w:lang w:val="fr-FR"/>
            <w:rPrChange w:id="1170" w:author="Ericsson User" w:date="2020-04-02T11:22:00Z">
              <w:rPr>
                <w:noProof w:val="0"/>
                <w:snapToGrid w:val="0"/>
              </w:rPr>
            </w:rPrChange>
          </w:rPr>
          <w:t>-ExtIEs} }</w:t>
        </w:r>
        <w:r w:rsidRPr="001D277E">
          <w:rPr>
            <w:noProof w:val="0"/>
            <w:snapToGrid w:val="0"/>
            <w:lang w:val="fr-FR"/>
            <w:rPrChange w:id="1171" w:author="Ericsson User" w:date="2020-04-02T11:22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480950B2" w14:textId="77777777" w:rsidR="00B7155D" w:rsidRPr="00685B1D" w:rsidRDefault="00B7155D" w:rsidP="00B7155D">
      <w:pPr>
        <w:pStyle w:val="PL"/>
        <w:rPr>
          <w:ins w:id="1172" w:author="Ericsson User" w:date="2020-03-20T11:09:00Z"/>
          <w:noProof w:val="0"/>
          <w:snapToGrid w:val="0"/>
        </w:rPr>
      </w:pPr>
      <w:ins w:id="1173" w:author="Ericsson User" w:date="2020-03-20T11:09:00Z">
        <w:r w:rsidRPr="001D277E">
          <w:rPr>
            <w:noProof w:val="0"/>
            <w:snapToGrid w:val="0"/>
            <w:lang w:val="fr-FR"/>
            <w:rPrChange w:id="1174" w:author="Ericsson User" w:date="2020-04-02T11:22:00Z">
              <w:rPr>
                <w:noProof w:val="0"/>
                <w:snapToGrid w:val="0"/>
              </w:rPr>
            </w:rPrChange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2869A6EA" w14:textId="091F9725" w:rsidR="00B7155D" w:rsidRDefault="00B7155D" w:rsidP="00B7155D">
      <w:pPr>
        <w:pStyle w:val="PL"/>
        <w:rPr>
          <w:ins w:id="1175" w:author="Ericsson User" w:date="2020-03-20T11:09:00Z"/>
          <w:noProof w:val="0"/>
          <w:snapToGrid w:val="0"/>
        </w:rPr>
      </w:pPr>
      <w:ins w:id="1176" w:author="Ericsson User" w:date="2020-03-20T11:09:00Z">
        <w:r w:rsidRPr="00685B1D">
          <w:rPr>
            <w:noProof w:val="0"/>
            <w:snapToGrid w:val="0"/>
          </w:rPr>
          <w:t>}</w:t>
        </w:r>
      </w:ins>
    </w:p>
    <w:p w14:paraId="1BF6290E" w14:textId="4D91C3EB" w:rsidR="006E663D" w:rsidRDefault="006E663D" w:rsidP="00B7155D">
      <w:pPr>
        <w:pStyle w:val="PL"/>
        <w:rPr>
          <w:ins w:id="1177" w:author="Ericsson User" w:date="2020-03-20T11:09:00Z"/>
          <w:noProof w:val="0"/>
          <w:snapToGrid w:val="0"/>
        </w:rPr>
      </w:pPr>
    </w:p>
    <w:p w14:paraId="21239E27" w14:textId="79D64A4F" w:rsidR="006E663D" w:rsidRPr="00166B3D" w:rsidRDefault="006E663D" w:rsidP="006E663D">
      <w:pPr>
        <w:pStyle w:val="PL"/>
        <w:rPr>
          <w:ins w:id="1178" w:author="Ericsson User" w:date="2020-03-20T11:09:00Z"/>
          <w:noProof w:val="0"/>
          <w:snapToGrid w:val="0"/>
        </w:rPr>
      </w:pPr>
      <w:ins w:id="1179" w:author="Ericsson User" w:date="2020-03-20T11:09:00Z">
        <w:r w:rsidRPr="009C0449">
          <w:rPr>
            <w:rFonts w:eastAsia="Batang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>
          <w:rPr>
            <w:rFonts w:eastAsia="Batang"/>
            <w:lang w:eastAsia="ja-JP"/>
          </w:rPr>
          <w:t>F</w:t>
        </w:r>
        <w:r w:rsidRPr="009C0449">
          <w:rPr>
            <w:rFonts w:eastAsia="Batang"/>
            <w:lang w:eastAsia="ja-JP"/>
          </w:rPr>
          <w:t>lowItem</w:t>
        </w:r>
        <w:r w:rsidRPr="00166B3D">
          <w:rPr>
            <w:noProof w:val="0"/>
            <w:snapToGrid w:val="0"/>
          </w:rPr>
          <w:t>-</w:t>
        </w:r>
        <w:proofErr w:type="spellStart"/>
        <w:r w:rsidRPr="00166B3D">
          <w:rPr>
            <w:noProof w:val="0"/>
            <w:snapToGrid w:val="0"/>
          </w:rPr>
          <w:t>ExtIEs</w:t>
        </w:r>
        <w:proofErr w:type="spellEnd"/>
        <w:r w:rsidRPr="00166B3D">
          <w:rPr>
            <w:noProof w:val="0"/>
            <w:snapToGrid w:val="0"/>
          </w:rPr>
          <w:t xml:space="preserve"> XNAP-PROTOCOL-</w:t>
        </w:r>
        <w:proofErr w:type="gramStart"/>
        <w:r w:rsidRPr="00166B3D">
          <w:rPr>
            <w:noProof w:val="0"/>
            <w:snapToGrid w:val="0"/>
          </w:rPr>
          <w:t>EXTENSION ::=</w:t>
        </w:r>
        <w:proofErr w:type="gramEnd"/>
        <w:r w:rsidRPr="00166B3D">
          <w:rPr>
            <w:noProof w:val="0"/>
            <w:snapToGrid w:val="0"/>
          </w:rPr>
          <w:t xml:space="preserve"> {</w:t>
        </w:r>
      </w:ins>
    </w:p>
    <w:p w14:paraId="6E76F53D" w14:textId="77777777" w:rsidR="006E663D" w:rsidRPr="00166B3D" w:rsidRDefault="006E663D" w:rsidP="006E663D">
      <w:pPr>
        <w:pStyle w:val="PL"/>
        <w:rPr>
          <w:ins w:id="1180" w:author="Ericsson User" w:date="2020-03-20T11:09:00Z"/>
          <w:noProof w:val="0"/>
          <w:snapToGrid w:val="0"/>
        </w:rPr>
      </w:pPr>
      <w:ins w:id="1181" w:author="Ericsson User" w:date="2020-03-20T11:09:00Z">
        <w:r w:rsidRPr="00166B3D">
          <w:rPr>
            <w:noProof w:val="0"/>
            <w:snapToGrid w:val="0"/>
          </w:rPr>
          <w:tab/>
          <w:t>...</w:t>
        </w:r>
      </w:ins>
    </w:p>
    <w:p w14:paraId="64AB1267" w14:textId="77777777" w:rsidR="006E663D" w:rsidRPr="009F5A10" w:rsidRDefault="006E663D" w:rsidP="006E663D">
      <w:pPr>
        <w:pStyle w:val="PL"/>
        <w:rPr>
          <w:ins w:id="1182" w:author="Ericsson User" w:date="2020-03-20T11:09:00Z"/>
          <w:noProof w:val="0"/>
          <w:snapToGrid w:val="0"/>
        </w:rPr>
      </w:pPr>
      <w:ins w:id="1183" w:author="Ericsson User" w:date="2020-03-20T11:09:00Z">
        <w:r w:rsidRPr="00166B3D">
          <w:rPr>
            <w:noProof w:val="0"/>
            <w:snapToGrid w:val="0"/>
          </w:rPr>
          <w:t>}</w:t>
        </w:r>
      </w:ins>
    </w:p>
    <w:p w14:paraId="6C15F34C" w14:textId="77777777" w:rsidR="006E663D" w:rsidRPr="00685B1D" w:rsidRDefault="006E663D" w:rsidP="00B7155D">
      <w:pPr>
        <w:pStyle w:val="PL"/>
        <w:rPr>
          <w:ins w:id="1184" w:author="Ericsson User" w:date="2020-03-20T11:09:00Z"/>
          <w:noProof w:val="0"/>
          <w:snapToGrid w:val="0"/>
        </w:rPr>
      </w:pPr>
    </w:p>
    <w:p w14:paraId="78352836" w14:textId="77777777" w:rsidR="00B7155D" w:rsidRPr="008601DF" w:rsidRDefault="00B7155D" w:rsidP="00B7155D">
      <w:pPr>
        <w:pStyle w:val="PL"/>
        <w:rPr>
          <w:ins w:id="1185" w:author="Ericsson User" w:date="2020-03-20T11:09:00Z"/>
          <w:lang w:eastAsia="zh-CN"/>
        </w:rPr>
      </w:pPr>
    </w:p>
    <w:p w14:paraId="2A548B37" w14:textId="77777777" w:rsidR="00B7155D" w:rsidRPr="00685B1D" w:rsidRDefault="00B7155D" w:rsidP="00B7155D">
      <w:pPr>
        <w:pStyle w:val="PL"/>
        <w:spacing w:line="0" w:lineRule="atLeast"/>
        <w:rPr>
          <w:ins w:id="1186" w:author="Ericsson User" w:date="2020-03-20T11:09:00Z"/>
          <w:rFonts w:eastAsia="Batang"/>
          <w:lang w:eastAsia="ja-JP"/>
        </w:rPr>
      </w:pPr>
      <w:ins w:id="1187" w:author="Ericsson User" w:date="2020-03-20T11:09:00Z">
        <w:r w:rsidRPr="00685B1D">
          <w:rPr>
            <w:rFonts w:hint="eastAsia"/>
            <w:lang w:eastAsia="zh-CN"/>
          </w:rPr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 xml:space="preserve"> </w:t>
        </w:r>
        <w:r w:rsidRPr="00685B1D">
          <w:rPr>
            <w:rFonts w:eastAsia="Batang"/>
            <w:lang w:eastAsia="ja-JP"/>
          </w:rPr>
          <w:t>::= SEQUENCE {</w:t>
        </w:r>
      </w:ins>
    </w:p>
    <w:p w14:paraId="086D9087" w14:textId="77777777" w:rsidR="00B7155D" w:rsidRPr="005D51AB" w:rsidRDefault="00B7155D" w:rsidP="00B7155D">
      <w:pPr>
        <w:pStyle w:val="PL"/>
        <w:spacing w:line="0" w:lineRule="atLeast"/>
        <w:rPr>
          <w:ins w:id="1188" w:author="Ericsson User" w:date="2020-03-20T11:09:00Z"/>
          <w:noProof w:val="0"/>
          <w:snapToGrid w:val="0"/>
          <w:lang w:val="fr-FR" w:eastAsia="zh-CN"/>
        </w:rPr>
      </w:pPr>
      <w:ins w:id="1189" w:author="Ericsson User" w:date="2020-03-20T11:09:00Z">
        <w:r w:rsidRPr="00685B1D"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proofErr w:type="gramStart"/>
        <w:r w:rsidRPr="005D51AB">
          <w:rPr>
            <w:noProof w:val="0"/>
            <w:snapToGrid w:val="0"/>
            <w:lang w:val="fr-FR"/>
          </w:rPr>
          <w:t>guaranteedFlowBitRate</w:t>
        </w:r>
        <w:proofErr w:type="spellEnd"/>
        <w:proofErr w:type="gramEnd"/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BitRate</w:t>
        </w:r>
        <w:proofErr w:type="spellEnd"/>
        <w:r w:rsidRPr="005D51AB">
          <w:rPr>
            <w:noProof w:val="0"/>
            <w:snapToGrid w:val="0"/>
            <w:lang w:val="fr-FR"/>
          </w:rPr>
          <w:t>,</w:t>
        </w:r>
      </w:ins>
    </w:p>
    <w:p w14:paraId="6E4E52D2" w14:textId="77777777" w:rsidR="00B7155D" w:rsidRPr="005D51AB" w:rsidRDefault="00B7155D" w:rsidP="00B7155D">
      <w:pPr>
        <w:pStyle w:val="PL"/>
        <w:spacing w:line="0" w:lineRule="atLeast"/>
        <w:rPr>
          <w:ins w:id="1190" w:author="Ericsson User" w:date="2020-03-20T11:09:00Z"/>
          <w:noProof w:val="0"/>
          <w:snapToGrid w:val="0"/>
          <w:lang w:val="fr-FR" w:eastAsia="zh-CN"/>
        </w:rPr>
      </w:pPr>
      <w:ins w:id="1191" w:author="Ericsson User" w:date="2020-03-20T11:09:00Z">
        <w:r w:rsidRPr="005D51AB">
          <w:rPr>
            <w:lang w:val="fr-FR" w:eastAsia="zh-CN"/>
          </w:rPr>
          <w:tab/>
        </w:r>
        <w:proofErr w:type="gramStart"/>
        <w:r w:rsidRPr="005D51AB">
          <w:rPr>
            <w:lang w:val="fr-FR" w:eastAsia="zh-CN"/>
          </w:rPr>
          <w:t>m</w:t>
        </w:r>
        <w:r w:rsidRPr="005D51AB">
          <w:rPr>
            <w:lang w:val="fr-FR"/>
          </w:rPr>
          <w:t>aximum</w:t>
        </w:r>
        <w:proofErr w:type="spellStart"/>
        <w:r w:rsidRPr="005D51AB">
          <w:rPr>
            <w:noProof w:val="0"/>
            <w:snapToGrid w:val="0"/>
            <w:lang w:val="fr-FR"/>
          </w:rPr>
          <w:t>FlowBitRate</w:t>
        </w:r>
        <w:proofErr w:type="spellEnd"/>
        <w:proofErr w:type="gramEnd"/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 w:eastAsia="zh-CN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BitRate</w:t>
        </w:r>
        <w:proofErr w:type="spellEnd"/>
        <w:r w:rsidRPr="005D51AB">
          <w:rPr>
            <w:noProof w:val="0"/>
            <w:snapToGrid w:val="0"/>
            <w:lang w:val="fr-FR"/>
          </w:rPr>
          <w:t>,</w:t>
        </w:r>
      </w:ins>
    </w:p>
    <w:p w14:paraId="4DCC42F1" w14:textId="77777777" w:rsidR="00B7155D" w:rsidRPr="008B42D1" w:rsidRDefault="00B7155D" w:rsidP="00B7155D">
      <w:pPr>
        <w:pStyle w:val="PL"/>
        <w:rPr>
          <w:ins w:id="1192" w:author="Ericsson User" w:date="2020-03-20T11:09:00Z"/>
          <w:noProof w:val="0"/>
          <w:snapToGrid w:val="0"/>
          <w:lang w:val="fr-FR"/>
        </w:rPr>
      </w:pPr>
      <w:ins w:id="1193" w:author="Ericsson User" w:date="2020-03-20T11:09:00Z">
        <w:r w:rsidRPr="005D51AB">
          <w:rPr>
            <w:noProof w:val="0"/>
            <w:snapToGrid w:val="0"/>
            <w:lang w:val="fr-FR"/>
          </w:rPr>
          <w:lastRenderedPageBreak/>
          <w:tab/>
        </w:r>
        <w:proofErr w:type="spellStart"/>
        <w:proofErr w:type="gramStart"/>
        <w:r w:rsidRPr="008B42D1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8B42D1">
          <w:rPr>
            <w:noProof w:val="0"/>
            <w:snapToGrid w:val="0"/>
            <w:lang w:val="fr-FR"/>
          </w:rPr>
          <w:t>-Extensions</w:t>
        </w:r>
        <w:r w:rsidRPr="008B42D1">
          <w:rPr>
            <w:noProof w:val="0"/>
            <w:snapToGrid w:val="0"/>
            <w:lang w:val="fr-FR"/>
          </w:rPr>
          <w:tab/>
        </w:r>
        <w:r w:rsidRPr="008B42D1">
          <w:rPr>
            <w:noProof w:val="0"/>
            <w:snapToGrid w:val="0"/>
            <w:lang w:val="fr-FR"/>
          </w:rPr>
          <w:tab/>
        </w:r>
        <w:proofErr w:type="spellStart"/>
        <w:r w:rsidRPr="008B42D1">
          <w:rPr>
            <w:noProof w:val="0"/>
            <w:snapToGrid w:val="0"/>
            <w:lang w:val="fr-FR"/>
          </w:rPr>
          <w:t>ProtocolExtensionContainer</w:t>
        </w:r>
        <w:proofErr w:type="spellEnd"/>
        <w:r w:rsidRPr="008B42D1">
          <w:rPr>
            <w:noProof w:val="0"/>
            <w:snapToGrid w:val="0"/>
            <w:lang w:val="fr-FR"/>
          </w:rPr>
          <w:t xml:space="preserve"> { {</w:t>
        </w:r>
        <w:r w:rsidRPr="008B42D1">
          <w:rPr>
            <w:lang w:val="fr-FR" w:eastAsia="zh-CN"/>
          </w:rPr>
          <w:t xml:space="preserve"> PC</w:t>
        </w:r>
        <w:r w:rsidRPr="008B42D1">
          <w:rPr>
            <w:rFonts w:eastAsia="Batang"/>
            <w:lang w:val="fr-FR" w:eastAsia="ja-JP"/>
          </w:rPr>
          <w:t>5FlowBitRates</w:t>
        </w:r>
        <w:r w:rsidRPr="008B42D1">
          <w:rPr>
            <w:noProof w:val="0"/>
            <w:snapToGrid w:val="0"/>
            <w:lang w:val="fr-FR"/>
          </w:rPr>
          <w:t>-ExtIEs} }</w:t>
        </w:r>
        <w:r w:rsidRPr="008B42D1">
          <w:rPr>
            <w:noProof w:val="0"/>
            <w:snapToGrid w:val="0"/>
            <w:lang w:val="fr-FR"/>
          </w:rPr>
          <w:tab/>
          <w:t>OPTIONAL,</w:t>
        </w:r>
      </w:ins>
    </w:p>
    <w:p w14:paraId="3030ECBF" w14:textId="77777777" w:rsidR="00B7155D" w:rsidRPr="005D51AB" w:rsidRDefault="00B7155D" w:rsidP="00B7155D">
      <w:pPr>
        <w:pStyle w:val="PL"/>
        <w:rPr>
          <w:ins w:id="1194" w:author="Ericsson User" w:date="2020-03-20T11:09:00Z"/>
          <w:noProof w:val="0"/>
          <w:snapToGrid w:val="0"/>
          <w:lang w:val="fr-FR"/>
        </w:rPr>
      </w:pPr>
      <w:ins w:id="1195" w:author="Ericsson User" w:date="2020-03-20T11:09:00Z">
        <w:r w:rsidRPr="00F84132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>...</w:t>
        </w:r>
      </w:ins>
    </w:p>
    <w:p w14:paraId="5FF72304" w14:textId="50644FC6" w:rsidR="00B7155D" w:rsidRPr="005D51AB" w:rsidRDefault="00B7155D" w:rsidP="00B7155D">
      <w:pPr>
        <w:pStyle w:val="PL"/>
        <w:rPr>
          <w:ins w:id="1196" w:author="Ericsson User" w:date="2020-03-20T11:09:00Z"/>
          <w:noProof w:val="0"/>
          <w:snapToGrid w:val="0"/>
          <w:lang w:val="fr-FR"/>
        </w:rPr>
      </w:pPr>
      <w:ins w:id="1197" w:author="Ericsson User" w:date="2020-03-20T11:09:00Z">
        <w:r w:rsidRPr="005D51AB">
          <w:rPr>
            <w:noProof w:val="0"/>
            <w:snapToGrid w:val="0"/>
            <w:lang w:val="fr-FR"/>
          </w:rPr>
          <w:t>}</w:t>
        </w:r>
      </w:ins>
    </w:p>
    <w:p w14:paraId="33553087" w14:textId="3A5D8FDD" w:rsidR="00166B3D" w:rsidRPr="005D51AB" w:rsidRDefault="00166B3D" w:rsidP="00B7155D">
      <w:pPr>
        <w:pStyle w:val="PL"/>
        <w:rPr>
          <w:ins w:id="1198" w:author="Ericsson User" w:date="2020-03-20T11:09:00Z"/>
          <w:noProof w:val="0"/>
          <w:snapToGrid w:val="0"/>
          <w:lang w:val="fr-FR"/>
        </w:rPr>
      </w:pPr>
    </w:p>
    <w:p w14:paraId="64B3FB43" w14:textId="26ECD1EF" w:rsidR="00E623C3" w:rsidRPr="005D51AB" w:rsidRDefault="00E623C3" w:rsidP="00E623C3">
      <w:pPr>
        <w:pStyle w:val="PL"/>
        <w:rPr>
          <w:ins w:id="1199" w:author="Ericsson User" w:date="2020-03-20T11:09:00Z"/>
          <w:noProof w:val="0"/>
          <w:snapToGrid w:val="0"/>
          <w:lang w:val="fr-FR"/>
        </w:rPr>
      </w:pPr>
      <w:ins w:id="1200" w:author="Ericsson User" w:date="2020-03-20T11:09:00Z">
        <w:r w:rsidRPr="002B452C">
          <w:rPr>
            <w:rFonts w:hint="eastAsia"/>
            <w:lang w:val="fr-FR" w:eastAsia="zh-CN"/>
          </w:rPr>
          <w:t>PC</w:t>
        </w:r>
        <w:r w:rsidRPr="002B452C">
          <w:rPr>
            <w:rFonts w:eastAsia="Batang"/>
            <w:lang w:val="fr-FR" w:eastAsia="ja-JP"/>
          </w:rPr>
          <w:t>5FlowBitRates</w:t>
        </w:r>
        <w:r w:rsidRPr="005D51AB">
          <w:rPr>
            <w:noProof w:val="0"/>
            <w:snapToGrid w:val="0"/>
            <w:lang w:val="fr-FR"/>
          </w:rPr>
          <w:t>-</w:t>
        </w:r>
        <w:proofErr w:type="spellStart"/>
        <w:r w:rsidRPr="005D51AB">
          <w:rPr>
            <w:noProof w:val="0"/>
            <w:snapToGrid w:val="0"/>
            <w:lang w:val="fr-FR"/>
          </w:rPr>
          <w:t>ExtIEs</w:t>
        </w:r>
        <w:proofErr w:type="spellEnd"/>
        <w:r w:rsidRPr="005D51AB">
          <w:rPr>
            <w:noProof w:val="0"/>
            <w:snapToGrid w:val="0"/>
            <w:lang w:val="fr-FR"/>
          </w:rPr>
          <w:t xml:space="preserve"> XNAP-PROTOCOL-</w:t>
        </w:r>
        <w:proofErr w:type="gramStart"/>
        <w:r w:rsidRPr="005D51AB">
          <w:rPr>
            <w:noProof w:val="0"/>
            <w:snapToGrid w:val="0"/>
            <w:lang w:val="fr-FR"/>
          </w:rPr>
          <w:t>EXTENSION ::</w:t>
        </w:r>
        <w:proofErr w:type="gramEnd"/>
        <w:r w:rsidRPr="005D51AB">
          <w:rPr>
            <w:noProof w:val="0"/>
            <w:snapToGrid w:val="0"/>
            <w:lang w:val="fr-FR"/>
          </w:rPr>
          <w:t>= {</w:t>
        </w:r>
      </w:ins>
    </w:p>
    <w:p w14:paraId="67BB181F" w14:textId="77777777" w:rsidR="00E623C3" w:rsidRPr="005D51AB" w:rsidRDefault="00E623C3" w:rsidP="00E623C3">
      <w:pPr>
        <w:pStyle w:val="PL"/>
        <w:rPr>
          <w:ins w:id="1201" w:author="Ericsson User" w:date="2020-03-20T11:09:00Z"/>
          <w:noProof w:val="0"/>
          <w:snapToGrid w:val="0"/>
          <w:lang w:val="fr-FR"/>
        </w:rPr>
      </w:pPr>
      <w:ins w:id="1202" w:author="Ericsson User" w:date="2020-03-20T11:09:00Z">
        <w:r w:rsidRPr="005D51AB">
          <w:rPr>
            <w:noProof w:val="0"/>
            <w:snapToGrid w:val="0"/>
            <w:lang w:val="fr-FR"/>
          </w:rPr>
          <w:tab/>
          <w:t>...</w:t>
        </w:r>
      </w:ins>
    </w:p>
    <w:p w14:paraId="0F9954DA" w14:textId="77777777" w:rsidR="00E623C3" w:rsidRPr="005D51AB" w:rsidRDefault="00E623C3" w:rsidP="00E623C3">
      <w:pPr>
        <w:pStyle w:val="PL"/>
        <w:rPr>
          <w:lang w:val="fr-FR"/>
          <w:rPrChange w:id="1203" w:author="Ericsson User" w:date="2020-03-20T11:09:00Z">
            <w:rPr/>
          </w:rPrChange>
        </w:rPr>
      </w:pPr>
      <w:ins w:id="1204" w:author="Ericsson User" w:date="2020-03-20T11:09:00Z">
        <w:r w:rsidRPr="005D51AB">
          <w:rPr>
            <w:noProof w:val="0"/>
            <w:snapToGrid w:val="0"/>
            <w:lang w:val="fr-FR"/>
          </w:rPr>
          <w:t>}</w:t>
        </w:r>
      </w:ins>
    </w:p>
    <w:p w14:paraId="3264EBBA" w14:textId="77777777" w:rsidR="00E623C3" w:rsidRPr="005D51AB" w:rsidRDefault="00E623C3" w:rsidP="00B7155D">
      <w:pPr>
        <w:pStyle w:val="PL"/>
        <w:rPr>
          <w:lang w:val="fr-FR"/>
          <w:rPrChange w:id="1205" w:author="Ericsson User" w:date="2020-03-20T11:09:00Z">
            <w:rPr/>
          </w:rPrChange>
        </w:rPr>
      </w:pPr>
    </w:p>
    <w:p w14:paraId="2CA7A8AC" w14:textId="77777777" w:rsidR="00166B3D" w:rsidRPr="005D51AB" w:rsidRDefault="00166B3D" w:rsidP="00166B3D">
      <w:pPr>
        <w:pStyle w:val="PL"/>
        <w:rPr>
          <w:lang w:val="fr-FR"/>
          <w:rPrChange w:id="1206" w:author="Ericsson User" w:date="2020-03-20T11:09:00Z">
            <w:rPr/>
          </w:rPrChange>
        </w:rPr>
      </w:pPr>
    </w:p>
    <w:p w14:paraId="36FE8AA7" w14:textId="77777777" w:rsidR="00166B3D" w:rsidRPr="005D51AB" w:rsidRDefault="00166B3D" w:rsidP="00166B3D">
      <w:pPr>
        <w:pStyle w:val="PL"/>
        <w:rPr>
          <w:lang w:val="fr-FR"/>
          <w:rPrChange w:id="1207" w:author="Ericsson User" w:date="2020-03-20T11:09:00Z">
            <w:rPr/>
          </w:rPrChange>
        </w:rPr>
      </w:pPr>
      <w:r w:rsidRPr="005D51AB">
        <w:rPr>
          <w:lang w:val="fr-FR"/>
          <w:rPrChange w:id="1208" w:author="Ericsson User" w:date="2020-03-20T11:09:00Z">
            <w:rPr/>
          </w:rPrChange>
        </w:rPr>
        <w:t>PacketDelayBudget ::= INTEGER (0..1023, ...)</w:t>
      </w:r>
    </w:p>
    <w:p w14:paraId="5E19FD09" w14:textId="77777777" w:rsidR="00166B3D" w:rsidRPr="005D51AB" w:rsidRDefault="00166B3D" w:rsidP="00166B3D">
      <w:pPr>
        <w:pStyle w:val="PL"/>
        <w:rPr>
          <w:lang w:val="fr-FR"/>
          <w:rPrChange w:id="1209" w:author="Ericsson User" w:date="2020-03-20T11:09:00Z">
            <w:rPr/>
          </w:rPrChange>
        </w:rPr>
      </w:pPr>
    </w:p>
    <w:p w14:paraId="260D3057" w14:textId="77777777" w:rsidR="00166B3D" w:rsidRPr="005D51AB" w:rsidRDefault="00166B3D" w:rsidP="00166B3D">
      <w:pPr>
        <w:pStyle w:val="PL"/>
        <w:rPr>
          <w:lang w:val="fr-FR"/>
          <w:rPrChange w:id="1210" w:author="Ericsson User" w:date="2020-03-20T11:09:00Z">
            <w:rPr/>
          </w:rPrChange>
        </w:rPr>
      </w:pPr>
    </w:p>
    <w:p w14:paraId="63044CED" w14:textId="77777777" w:rsidR="00166B3D" w:rsidRPr="005D51AB" w:rsidRDefault="00166B3D" w:rsidP="00166B3D">
      <w:pPr>
        <w:pStyle w:val="PL"/>
        <w:rPr>
          <w:lang w:val="fr-FR"/>
          <w:rPrChange w:id="1211" w:author="Ericsson User" w:date="2020-03-20T11:09:00Z">
            <w:rPr/>
          </w:rPrChange>
        </w:rPr>
      </w:pPr>
      <w:r w:rsidRPr="005D51AB">
        <w:rPr>
          <w:lang w:val="fr-FR"/>
          <w:rPrChange w:id="1212" w:author="Ericsson User" w:date="2020-03-20T11:09:00Z">
            <w:rPr/>
          </w:rPrChange>
        </w:rPr>
        <w:t>PacketErrorRate ::= SEQUENCE {</w:t>
      </w:r>
    </w:p>
    <w:p w14:paraId="3707F957" w14:textId="77777777" w:rsidR="00166B3D" w:rsidRPr="005D51AB" w:rsidRDefault="00166B3D" w:rsidP="00166B3D">
      <w:pPr>
        <w:pStyle w:val="PL"/>
        <w:rPr>
          <w:lang w:val="fr-FR"/>
          <w:rPrChange w:id="1213" w:author="Ericsson User" w:date="2020-03-20T11:09:00Z">
            <w:rPr/>
          </w:rPrChange>
        </w:rPr>
      </w:pPr>
      <w:r w:rsidRPr="005D51AB">
        <w:rPr>
          <w:lang w:val="fr-FR"/>
          <w:rPrChange w:id="1214" w:author="Ericsson User" w:date="2020-03-20T11:09:00Z">
            <w:rPr/>
          </w:rPrChange>
        </w:rPr>
        <w:tab/>
        <w:t>pER-Scalar</w:t>
      </w:r>
      <w:r w:rsidRPr="005D51AB">
        <w:rPr>
          <w:lang w:val="fr-FR"/>
          <w:rPrChange w:id="1215" w:author="Ericsson User" w:date="2020-03-20T11:09:00Z">
            <w:rPr/>
          </w:rPrChange>
        </w:rPr>
        <w:tab/>
      </w:r>
      <w:r w:rsidRPr="005D51AB">
        <w:rPr>
          <w:lang w:val="fr-FR"/>
          <w:rPrChange w:id="1216" w:author="Ericsson User" w:date="2020-03-20T11:09:00Z">
            <w:rPr/>
          </w:rPrChange>
        </w:rPr>
        <w:tab/>
      </w:r>
      <w:r w:rsidRPr="005D51AB">
        <w:rPr>
          <w:lang w:val="fr-FR"/>
          <w:rPrChange w:id="1217" w:author="Ericsson User" w:date="2020-03-20T11:09:00Z">
            <w:rPr/>
          </w:rPrChange>
        </w:rPr>
        <w:tab/>
        <w:t>PER-Scalar,</w:t>
      </w:r>
    </w:p>
    <w:p w14:paraId="47F53EE5" w14:textId="77777777" w:rsidR="00166B3D" w:rsidRPr="005D51AB" w:rsidRDefault="00166B3D" w:rsidP="00166B3D">
      <w:pPr>
        <w:pStyle w:val="PL"/>
        <w:rPr>
          <w:lang w:val="fr-FR"/>
          <w:rPrChange w:id="1218" w:author="Ericsson User" w:date="2020-03-20T11:09:00Z">
            <w:rPr/>
          </w:rPrChange>
        </w:rPr>
      </w:pPr>
      <w:r w:rsidRPr="005D51AB">
        <w:rPr>
          <w:lang w:val="fr-FR"/>
          <w:rPrChange w:id="1219" w:author="Ericsson User" w:date="2020-03-20T11:09:00Z">
            <w:rPr/>
          </w:rPrChange>
        </w:rPr>
        <w:tab/>
        <w:t>pER-Exponent</w:t>
      </w:r>
      <w:r w:rsidRPr="005D51AB">
        <w:rPr>
          <w:lang w:val="fr-FR"/>
          <w:rPrChange w:id="1220" w:author="Ericsson User" w:date="2020-03-20T11:09:00Z">
            <w:rPr/>
          </w:rPrChange>
        </w:rPr>
        <w:tab/>
      </w:r>
      <w:r w:rsidRPr="005D51AB">
        <w:rPr>
          <w:lang w:val="fr-FR"/>
          <w:rPrChange w:id="1221" w:author="Ericsson User" w:date="2020-03-20T11:09:00Z">
            <w:rPr/>
          </w:rPrChange>
        </w:rPr>
        <w:tab/>
        <w:t>PER-Exponent,</w:t>
      </w:r>
    </w:p>
    <w:p w14:paraId="267AAB30" w14:textId="77777777" w:rsidR="00166B3D" w:rsidRPr="005D51AB" w:rsidRDefault="00166B3D" w:rsidP="00166B3D">
      <w:pPr>
        <w:pStyle w:val="PL"/>
        <w:rPr>
          <w:lang w:val="fr-FR"/>
          <w:rPrChange w:id="1222" w:author="Ericsson User" w:date="2020-03-20T11:09:00Z">
            <w:rPr/>
          </w:rPrChange>
        </w:rPr>
      </w:pPr>
      <w:r w:rsidRPr="005D51AB">
        <w:rPr>
          <w:lang w:val="fr-FR"/>
          <w:rPrChange w:id="1223" w:author="Ericsson User" w:date="2020-03-20T11:09:00Z">
            <w:rPr/>
          </w:rPrChange>
        </w:rPr>
        <w:tab/>
        <w:t>iE-Extensions</w:t>
      </w:r>
      <w:r w:rsidRPr="005D51AB">
        <w:rPr>
          <w:lang w:val="fr-FR"/>
          <w:rPrChange w:id="1224" w:author="Ericsson User" w:date="2020-03-20T11:09:00Z">
            <w:rPr/>
          </w:rPrChange>
        </w:rPr>
        <w:tab/>
      </w:r>
      <w:r w:rsidRPr="005D51AB">
        <w:rPr>
          <w:lang w:val="fr-FR"/>
          <w:rPrChange w:id="1225" w:author="Ericsson User" w:date="2020-03-20T11:09:00Z">
            <w:rPr/>
          </w:rPrChange>
        </w:rPr>
        <w:tab/>
        <w:t>ProtocolExtensionContainer { {PacketErrorRate-ExtIEs} }</w:t>
      </w:r>
      <w:r w:rsidRPr="005D51AB">
        <w:rPr>
          <w:lang w:val="fr-FR"/>
          <w:rPrChange w:id="1226" w:author="Ericsson User" w:date="2020-03-20T11:09:00Z">
            <w:rPr/>
          </w:rPrChange>
        </w:rPr>
        <w:tab/>
        <w:t>OPTIONAL,</w:t>
      </w:r>
    </w:p>
    <w:p w14:paraId="4B061BAA" w14:textId="77777777" w:rsidR="00166B3D" w:rsidRPr="005D51AB" w:rsidRDefault="00166B3D" w:rsidP="00166B3D">
      <w:pPr>
        <w:pStyle w:val="PL"/>
        <w:rPr>
          <w:lang w:val="fr-FR"/>
          <w:rPrChange w:id="1227" w:author="Ericsson User" w:date="2020-03-20T11:09:00Z">
            <w:rPr/>
          </w:rPrChange>
        </w:rPr>
      </w:pPr>
      <w:r w:rsidRPr="005D51AB">
        <w:rPr>
          <w:lang w:val="fr-FR"/>
          <w:rPrChange w:id="1228" w:author="Ericsson User" w:date="2020-03-20T11:09:00Z">
            <w:rPr/>
          </w:rPrChange>
        </w:rPr>
        <w:tab/>
        <w:t>...</w:t>
      </w:r>
    </w:p>
    <w:p w14:paraId="446030AF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}</w:t>
      </w:r>
    </w:p>
    <w:p w14:paraId="393880F1" w14:textId="77777777" w:rsidR="00166B3D" w:rsidRPr="00A113CD" w:rsidRDefault="00166B3D" w:rsidP="00166B3D">
      <w:pPr>
        <w:pStyle w:val="PL"/>
        <w:rPr>
          <w:lang w:val="fr-FR"/>
        </w:rPr>
      </w:pPr>
    </w:p>
    <w:p w14:paraId="47B76F72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PacketErrorRate-ExtIEs XNAP-PROTOCOL-EXTENSION ::= {</w:t>
      </w:r>
    </w:p>
    <w:p w14:paraId="633B56B5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ab/>
        <w:t>...</w:t>
      </w:r>
    </w:p>
    <w:p w14:paraId="60611093" w14:textId="767A45FA" w:rsidR="00166B3D" w:rsidRPr="00F85338" w:rsidRDefault="00166B3D">
      <w:pPr>
        <w:pStyle w:val="PL"/>
        <w:rPr>
          <w:lang w:val="fr-FR"/>
        </w:rPr>
        <w:pPrChange w:id="1229" w:author="Ericsson User" w:date="2020-03-20T11:0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F85338">
        <w:rPr>
          <w:lang w:val="fr-FR"/>
        </w:rPr>
        <w:t>}</w:t>
      </w:r>
    </w:p>
    <w:p w14:paraId="49A4D8C1" w14:textId="7AAF9739" w:rsidR="002B452C" w:rsidRPr="00A113CD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0D298C71" w14:textId="77777777" w:rsidR="00D2316E" w:rsidRPr="00A113CD" w:rsidRDefault="00D2316E" w:rsidP="00D2316E">
      <w:pPr>
        <w:pStyle w:val="PL"/>
        <w:rPr>
          <w:ins w:id="1230" w:author="Ericsson User" w:date="2020-03-20T11:09:00Z"/>
          <w:noProof w:val="0"/>
          <w:lang w:val="fr-FR"/>
        </w:rPr>
      </w:pPr>
      <w:proofErr w:type="gramStart"/>
      <w:ins w:id="1231" w:author="Ericsson User" w:date="2020-03-20T11:09:00Z">
        <w:r w:rsidRPr="00A113CD">
          <w:rPr>
            <w:lang w:val="fr-FR"/>
          </w:rPr>
          <w:t>PedestrianUE</w:t>
        </w:r>
        <w:r w:rsidRPr="00A113CD">
          <w:rPr>
            <w:noProof w:val="0"/>
            <w:lang w:val="fr-FR"/>
          </w:rPr>
          <w:t xml:space="preserve"> ::</w:t>
        </w:r>
        <w:proofErr w:type="gramEnd"/>
        <w:r w:rsidRPr="00A113CD">
          <w:rPr>
            <w:noProof w:val="0"/>
            <w:lang w:val="fr-FR"/>
          </w:rPr>
          <w:t xml:space="preserve">= ENUMERATED { </w:t>
        </w:r>
      </w:ins>
    </w:p>
    <w:p w14:paraId="0DFD72D7" w14:textId="77777777" w:rsidR="00D2316E" w:rsidRPr="006236AB" w:rsidRDefault="00D2316E" w:rsidP="00D2316E">
      <w:pPr>
        <w:pStyle w:val="PL"/>
        <w:rPr>
          <w:ins w:id="1232" w:author="Ericsson User" w:date="2020-03-20T11:09:00Z"/>
          <w:noProof w:val="0"/>
          <w:snapToGrid w:val="0"/>
          <w:lang w:val="fr-FR"/>
        </w:rPr>
      </w:pPr>
      <w:ins w:id="1233" w:author="Ericsson User" w:date="2020-03-20T11:09:00Z">
        <w:r w:rsidRPr="00A113CD">
          <w:rPr>
            <w:noProof w:val="0"/>
            <w:lang w:val="fr-FR"/>
          </w:rPr>
          <w:tab/>
        </w:r>
        <w:proofErr w:type="spellStart"/>
        <w:proofErr w:type="gramStart"/>
        <w:r w:rsidRPr="006236AB">
          <w:rPr>
            <w:noProof w:val="0"/>
            <w:lang w:val="fr-FR"/>
          </w:rPr>
          <w:t>authorized</w:t>
        </w:r>
        <w:proofErr w:type="spellEnd"/>
        <w:proofErr w:type="gramEnd"/>
        <w:r w:rsidRPr="006236AB">
          <w:rPr>
            <w:noProof w:val="0"/>
            <w:snapToGrid w:val="0"/>
            <w:lang w:val="fr-FR"/>
          </w:rPr>
          <w:t>,</w:t>
        </w:r>
      </w:ins>
    </w:p>
    <w:p w14:paraId="4F2B66E4" w14:textId="77777777" w:rsidR="00D2316E" w:rsidRPr="00802532" w:rsidRDefault="00D2316E" w:rsidP="00D2316E">
      <w:pPr>
        <w:pStyle w:val="PL"/>
        <w:rPr>
          <w:ins w:id="1234" w:author="Ericsson User" w:date="2020-03-20T11:09:00Z"/>
          <w:noProof w:val="0"/>
        </w:rPr>
      </w:pPr>
      <w:ins w:id="1235" w:author="Ericsson User" w:date="2020-03-20T11:09:00Z">
        <w:r w:rsidRPr="006236AB">
          <w:rPr>
            <w:noProof w:val="0"/>
            <w:snapToGrid w:val="0"/>
            <w:lang w:val="fr-FR"/>
          </w:rPr>
          <w:tab/>
        </w:r>
        <w:proofErr w:type="gramStart"/>
        <w:r w:rsidRPr="00802532">
          <w:rPr>
            <w:noProof w:val="0"/>
            <w:snapToGrid w:val="0"/>
          </w:rPr>
          <w:t>not-authorized</w:t>
        </w:r>
        <w:proofErr w:type="gramEnd"/>
        <w:r w:rsidRPr="00802532">
          <w:rPr>
            <w:noProof w:val="0"/>
            <w:snapToGrid w:val="0"/>
          </w:rPr>
          <w:t>,</w:t>
        </w:r>
      </w:ins>
    </w:p>
    <w:p w14:paraId="4F1708ED" w14:textId="77777777" w:rsidR="00D2316E" w:rsidRPr="001D277E" w:rsidRDefault="00D2316E" w:rsidP="00D2316E">
      <w:pPr>
        <w:pStyle w:val="PL"/>
        <w:rPr>
          <w:ins w:id="1236" w:author="Ericsson User" w:date="2020-03-20T11:09:00Z"/>
          <w:noProof w:val="0"/>
        </w:rPr>
      </w:pPr>
      <w:ins w:id="1237" w:author="Ericsson User" w:date="2020-03-20T11:09:00Z">
        <w:r w:rsidRPr="00802532">
          <w:rPr>
            <w:noProof w:val="0"/>
          </w:rPr>
          <w:tab/>
        </w:r>
        <w:r w:rsidRPr="001D277E">
          <w:rPr>
            <w:noProof w:val="0"/>
          </w:rPr>
          <w:t>...</w:t>
        </w:r>
      </w:ins>
    </w:p>
    <w:p w14:paraId="41BE4C9B" w14:textId="77777777" w:rsidR="00D2316E" w:rsidRPr="001D277E" w:rsidRDefault="00D2316E" w:rsidP="00D2316E">
      <w:pPr>
        <w:pStyle w:val="PL"/>
        <w:rPr>
          <w:ins w:id="1238" w:author="Ericsson User" w:date="2020-03-20T11:09:00Z"/>
          <w:noProof w:val="0"/>
        </w:rPr>
      </w:pPr>
      <w:ins w:id="1239" w:author="Ericsson User" w:date="2020-03-20T11:09:00Z">
        <w:r w:rsidRPr="001D277E">
          <w:rPr>
            <w:noProof w:val="0"/>
          </w:rPr>
          <w:t>}</w:t>
        </w:r>
      </w:ins>
    </w:p>
    <w:p w14:paraId="3D496AA1" w14:textId="448C8552" w:rsidR="00D2316E" w:rsidRPr="001D277E" w:rsidRDefault="00D2316E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0" w:author="Ericsson User" w:date="2020-03-20T11:09:00Z"/>
          <w:rFonts w:ascii="Courier New" w:eastAsia="Malgun Gothic" w:hAnsi="Courier New"/>
          <w:sz w:val="16"/>
        </w:rPr>
      </w:pPr>
    </w:p>
    <w:p w14:paraId="642E1E61" w14:textId="77777777" w:rsidR="001268BD" w:rsidRPr="006236AB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6236AB">
        <w:rPr>
          <w:rFonts w:ascii="Courier New" w:eastAsia="Malgun Gothic" w:hAnsi="Courier New"/>
          <w:sz w:val="16"/>
        </w:rPr>
        <w:t>PER-</w:t>
      </w:r>
      <w:proofErr w:type="gramStart"/>
      <w:r w:rsidRPr="006236AB">
        <w:rPr>
          <w:rFonts w:ascii="Courier New" w:eastAsia="Malgun Gothic" w:hAnsi="Courier New"/>
          <w:sz w:val="16"/>
        </w:rPr>
        <w:t>Scalar ::=</w:t>
      </w:r>
      <w:proofErr w:type="gramEnd"/>
      <w:r w:rsidRPr="006236AB">
        <w:rPr>
          <w:rFonts w:ascii="Courier New" w:eastAsia="Malgun Gothic" w:hAnsi="Courier New"/>
          <w:sz w:val="16"/>
        </w:rPr>
        <w:t xml:space="preserve"> INTEGER (0..9, ...)</w:t>
      </w:r>
    </w:p>
    <w:p w14:paraId="58504D1F" w14:textId="77777777" w:rsidR="001268BD" w:rsidRPr="006236AB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DE364AB" w14:textId="1BAB8EF5" w:rsidR="00D2316E" w:rsidRPr="006236AB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1" w:author="Ericsson User" w:date="2020-03-20T11:09:00Z"/>
          <w:rFonts w:ascii="Courier New" w:eastAsia="Malgun Gothic" w:hAnsi="Courier New"/>
          <w:sz w:val="16"/>
        </w:rPr>
      </w:pPr>
      <w:r w:rsidRPr="006236AB">
        <w:rPr>
          <w:rFonts w:ascii="Courier New" w:eastAsia="Malgun Gothic" w:hAnsi="Courier New"/>
          <w:sz w:val="16"/>
        </w:rPr>
        <w:t>PER-</w:t>
      </w:r>
      <w:proofErr w:type="gramStart"/>
      <w:r w:rsidRPr="006236AB">
        <w:rPr>
          <w:rFonts w:ascii="Courier New" w:eastAsia="Malgun Gothic" w:hAnsi="Courier New"/>
          <w:sz w:val="16"/>
        </w:rPr>
        <w:t>Exponent ::=</w:t>
      </w:r>
      <w:proofErr w:type="gramEnd"/>
      <w:r w:rsidRPr="006236AB">
        <w:rPr>
          <w:rFonts w:ascii="Courier New" w:eastAsia="Malgun Gothic" w:hAnsi="Courier New"/>
          <w:sz w:val="16"/>
        </w:rPr>
        <w:t xml:space="preserve"> INTEGER (0..9, ...)</w:t>
      </w:r>
    </w:p>
    <w:p w14:paraId="541C4059" w14:textId="77777777" w:rsidR="002B452C" w:rsidRPr="006236AB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2" w:author="Ericsson User" w:date="2020-03-20T11:09:00Z"/>
          <w:rFonts w:ascii="Courier New" w:eastAsia="Malgun Gothic" w:hAnsi="Courier New"/>
          <w:snapToGrid w:val="0"/>
          <w:sz w:val="16"/>
        </w:rPr>
      </w:pPr>
    </w:p>
    <w:p w14:paraId="5ADD872C" w14:textId="77777777" w:rsidR="002B452C" w:rsidRPr="00D702BB" w:rsidRDefault="002B452C" w:rsidP="002B452C">
      <w:pPr>
        <w:rPr>
          <w:b/>
          <w:lang w:eastAsia="zh-CN"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7F9791F3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R</w:t>
      </w:r>
    </w:p>
    <w:p w14:paraId="74C717DA" w14:textId="77777777" w:rsidR="002B452C" w:rsidRPr="008601DF" w:rsidRDefault="002B452C" w:rsidP="002B452C">
      <w:pPr>
        <w:pStyle w:val="PL"/>
        <w:rPr>
          <w:noProof w:val="0"/>
          <w:snapToGrid w:val="0"/>
          <w:lang w:eastAsia="zh-CN"/>
        </w:rPr>
      </w:pPr>
    </w:p>
    <w:p w14:paraId="27BB09A0" w14:textId="68261EBA" w:rsidR="00B7155D" w:rsidRPr="00685B1D" w:rsidRDefault="00B7155D" w:rsidP="00B7155D">
      <w:pPr>
        <w:pStyle w:val="PL"/>
        <w:rPr>
          <w:ins w:id="1243" w:author="Ericsson User" w:date="2020-03-20T11:09:00Z"/>
          <w:noProof w:val="0"/>
          <w:snapToGrid w:val="0"/>
          <w:lang w:eastAsia="zh-CN"/>
        </w:rPr>
      </w:pPr>
      <w:ins w:id="1244" w:author="Ericsson User" w:date="2020-03-20T11:09:00Z">
        <w:r w:rsidRPr="003C7C4E">
          <w:rPr>
            <w:rFonts w:hint="eastAsia"/>
            <w:lang w:eastAsia="zh-CN"/>
          </w:rPr>
          <w:t xml:space="preserve">Range ::= </w:t>
        </w:r>
        <w:r w:rsidR="007806CC" w:rsidRPr="009C2BE1">
          <w:rPr>
            <w:rFonts w:eastAsia="Times New Roman"/>
            <w:snapToGrid w:val="0"/>
            <w:lang w:eastAsia="en-GB"/>
          </w:rPr>
          <w:t>ENUMERATED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{m50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m80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m180, m200, m350,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m400, m500, m700, m1000,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...}</w:t>
        </w:r>
      </w:ins>
    </w:p>
    <w:p w14:paraId="15A0DCFB" w14:textId="77777777" w:rsidR="002B452C" w:rsidRPr="00D702BB" w:rsidRDefault="002B452C" w:rsidP="002B452C">
      <w:pPr>
        <w:rPr>
          <w:b/>
          <w:lang w:eastAsia="zh-CN"/>
        </w:rPr>
      </w:pPr>
    </w:p>
    <w:p w14:paraId="574A39E3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3FFED6D2" w14:textId="77777777" w:rsidR="002B452C" w:rsidRDefault="002B452C" w:rsidP="00490620">
      <w:pPr>
        <w:rPr>
          <w:b/>
        </w:rPr>
      </w:pPr>
    </w:p>
    <w:p w14:paraId="7E5C8656" w14:textId="77777777" w:rsidR="00490620" w:rsidRPr="0092227E" w:rsidRDefault="00490620" w:rsidP="00490620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14:paraId="3E9A94D1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B4BEE44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3B008676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>ServedCellInformation-E-UTRA ::= SEQUENCE {</w:t>
      </w:r>
    </w:p>
    <w:p w14:paraId="1E333BF4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ab/>
        <w:t>e-utra-pci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2E8FC660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ab/>
        <w:t>e-utra-cgi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E-UTRA-CGI,</w:t>
      </w:r>
    </w:p>
    <w:p w14:paraId="5CBA1655" w14:textId="77777777" w:rsidR="00490620" w:rsidRPr="004F27E9" w:rsidRDefault="00490620" w:rsidP="00490620">
      <w:pPr>
        <w:pStyle w:val="PL"/>
        <w:rPr>
          <w:snapToGrid w:val="0"/>
        </w:rPr>
      </w:pPr>
      <w:r w:rsidRPr="006236AB">
        <w:rPr>
          <w:lang w:val="it-IT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14:paraId="69F7A354" w14:textId="77777777" w:rsidR="00490620" w:rsidRPr="0092227E" w:rsidRDefault="00490620" w:rsidP="004906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C41AF4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14:paraId="5EEED205" w14:textId="77777777" w:rsidR="00490620" w:rsidRPr="006236AB" w:rsidRDefault="00490620" w:rsidP="00490620">
      <w:pPr>
        <w:pStyle w:val="PL"/>
        <w:rPr>
          <w:lang w:val="it-IT"/>
        </w:rPr>
      </w:pPr>
      <w:r>
        <w:rPr>
          <w:snapToGrid w:val="0"/>
        </w:rPr>
        <w:tab/>
      </w:r>
      <w:r w:rsidRPr="006236AB">
        <w:rPr>
          <w:lang w:val="it-IT"/>
        </w:rPr>
        <w:t>e-utra-mode-info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ServedCellInformation-E-UTRA-ModeInfo,</w:t>
      </w:r>
    </w:p>
    <w:p w14:paraId="0AFBFABD" w14:textId="77777777" w:rsidR="00490620" w:rsidRPr="0092227E" w:rsidRDefault="00490620" w:rsidP="00490620">
      <w:pPr>
        <w:pStyle w:val="PL"/>
        <w:rPr>
          <w:snapToGrid w:val="0"/>
        </w:rPr>
      </w:pPr>
      <w:r w:rsidRPr="006236AB">
        <w:rPr>
          <w:lang w:val="it-IT"/>
        </w:rPr>
        <w:tab/>
      </w:r>
      <w:r w:rsidRPr="0092227E">
        <w:rPr>
          <w:snapToGrid w:val="0"/>
        </w:rPr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FCECDDE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BBCBA1B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23C6C68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Times New Roman"/>
        </w:rPr>
        <w:t>E-UTRAMultibandInfoList</w:t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  <w:t>OPTIONAL,</w:t>
      </w:r>
    </w:p>
    <w:p w14:paraId="7317C05F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13C009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25F04381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0D5A75D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490620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490620">
        <w:rPr>
          <w:noProof w:val="0"/>
          <w:snapToGrid w:val="0"/>
          <w:lang w:val="fr-FR" w:eastAsia="zh-CN"/>
        </w:rPr>
        <w:t>-Extensions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90620">
        <w:rPr>
          <w:snapToGrid w:val="0"/>
          <w:lang w:val="fr-FR"/>
        </w:rPr>
        <w:t>ServedCellInformation</w:t>
      </w:r>
      <w:proofErr w:type="spellEnd"/>
      <w:r w:rsidRPr="00490620">
        <w:rPr>
          <w:snapToGrid w:val="0"/>
          <w:lang w:val="fr-FR"/>
        </w:rPr>
        <w:t>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>} }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OPTIONAL,</w:t>
      </w:r>
    </w:p>
    <w:p w14:paraId="6266B77A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ab/>
        <w:t>...</w:t>
      </w:r>
    </w:p>
    <w:p w14:paraId="1999BA6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>}</w:t>
      </w:r>
    </w:p>
    <w:p w14:paraId="39900D21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</w:p>
    <w:p w14:paraId="6654886C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490620">
        <w:rPr>
          <w:noProof w:val="0"/>
          <w:snapToGrid w:val="0"/>
          <w:lang w:val="fr-FR" w:eastAsia="zh-CN"/>
        </w:rPr>
        <w:t>EXTENSION ::</w:t>
      </w:r>
      <w:proofErr w:type="gramEnd"/>
      <w:r w:rsidRPr="00490620">
        <w:rPr>
          <w:noProof w:val="0"/>
          <w:snapToGrid w:val="0"/>
          <w:lang w:val="fr-FR" w:eastAsia="zh-CN"/>
        </w:rPr>
        <w:t>= {</w:t>
      </w:r>
    </w:p>
    <w:p w14:paraId="6E45B562" w14:textId="62A00F0E" w:rsidR="00FC2110" w:rsidRPr="00A113CD" w:rsidRDefault="00490620" w:rsidP="00FC2110">
      <w:pPr>
        <w:pStyle w:val="PL"/>
        <w:rPr>
          <w:lang w:val="fr-FR"/>
        </w:rPr>
      </w:pPr>
      <w:r w:rsidRPr="00490620">
        <w:rPr>
          <w:noProof w:val="0"/>
          <w:snapToGrid w:val="0"/>
          <w:lang w:val="fr-FR" w:eastAsia="zh-CN"/>
        </w:rPr>
        <w:lastRenderedPageBreak/>
        <w:tab/>
      </w:r>
      <w:r w:rsidRPr="00A113CD">
        <w:rPr>
          <w:lang w:val="fr-FR"/>
        </w:rPr>
        <w:t>{ ID id-BPLMN-ID-Info-EUTRA</w:t>
      </w:r>
      <w:r w:rsidRPr="00A113CD">
        <w:rPr>
          <w:lang w:val="fr-FR"/>
        </w:rPr>
        <w:tab/>
      </w:r>
      <w:r w:rsidRPr="00A113CD">
        <w:rPr>
          <w:lang w:val="fr-FR"/>
        </w:rPr>
        <w:tab/>
        <w:t>CRITICALITY ignore</w:t>
      </w:r>
      <w:r w:rsidRPr="00A113CD">
        <w:rPr>
          <w:lang w:val="fr-FR"/>
        </w:rPr>
        <w:tab/>
        <w:t>EXTENSION BPLMN-ID-Info-EUTRA</w:t>
      </w:r>
      <w:r w:rsidRPr="00A113CD">
        <w:rPr>
          <w:lang w:val="fr-FR"/>
        </w:rPr>
        <w:tab/>
      </w:r>
      <w:r w:rsidRPr="00A113CD">
        <w:rPr>
          <w:lang w:val="fr-FR"/>
        </w:rPr>
        <w:tab/>
        <w:t xml:space="preserve">PRESENCE optional </w:t>
      </w:r>
      <w:del w:id="1245" w:author="Ericsson User" w:date="2020-03-20T11:09:00Z">
        <w:r w:rsidRPr="00A113CD">
          <w:rPr>
            <w:noProof w:val="0"/>
            <w:snapToGrid w:val="0"/>
            <w:lang w:val="fr-FR" w:eastAsia="zh-CN"/>
          </w:rPr>
          <w:delText>}</w:delText>
        </w:r>
        <w:r w:rsidR="00FC2110" w:rsidRPr="00A113CD">
          <w:rPr>
            <w:noProof w:val="0"/>
            <w:snapToGrid w:val="0"/>
            <w:lang w:val="fr-FR" w:eastAsia="zh-CN"/>
          </w:rPr>
          <w:delText>,</w:delText>
        </w:r>
      </w:del>
      <w:ins w:id="1246" w:author="Ericsson User" w:date="2020-03-20T11:09:00Z">
        <w:r w:rsidRPr="00A113CD">
          <w:rPr>
            <w:noProof w:val="0"/>
            <w:snapToGrid w:val="0"/>
            <w:lang w:val="fr-FR" w:eastAsia="zh-CN"/>
          </w:rPr>
          <w:t>}</w:t>
        </w:r>
        <w:r w:rsidR="00FC2110" w:rsidRPr="00A113CD">
          <w:rPr>
            <w:noProof w:val="0"/>
            <w:snapToGrid w:val="0"/>
            <w:lang w:val="fr-FR" w:eastAsia="zh-CN"/>
          </w:rPr>
          <w:t>|</w:t>
        </w:r>
      </w:ins>
    </w:p>
    <w:p w14:paraId="034C5EFA" w14:textId="77777777" w:rsidR="00FC2110" w:rsidRPr="0092227E" w:rsidRDefault="00FC2110" w:rsidP="00FC2110">
      <w:pPr>
        <w:pStyle w:val="PL"/>
        <w:rPr>
          <w:ins w:id="1247" w:author="Ericsson User" w:date="2020-03-20T11:09:00Z"/>
          <w:noProof w:val="0"/>
          <w:snapToGrid w:val="0"/>
          <w:lang w:eastAsia="zh-CN"/>
        </w:rPr>
      </w:pPr>
      <w:ins w:id="1248" w:author="Ericsson User" w:date="2020-03-20T11:09:00Z">
        <w:r w:rsidRPr="00A113CD">
          <w:rPr>
            <w:noProof w:val="0"/>
            <w:snapToGrid w:val="0"/>
            <w:lang w:val="fr-FR"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66A47D79" w14:textId="60BBC442" w:rsidR="00490620" w:rsidRPr="0092227E" w:rsidRDefault="00FC2110" w:rsidP="00FC2110">
      <w:pPr>
        <w:pStyle w:val="PL"/>
        <w:rPr>
          <w:ins w:id="1249" w:author="Ericsson User" w:date="2020-03-20T11:09:00Z"/>
          <w:noProof w:val="0"/>
          <w:snapToGrid w:val="0"/>
          <w:lang w:eastAsia="zh-CN"/>
        </w:rPr>
      </w:pPr>
      <w:ins w:id="1250" w:author="Ericsson User" w:date="2020-03-20T11:09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},</w:t>
        </w:r>
      </w:ins>
    </w:p>
    <w:p w14:paraId="4F6E6D7D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A6B28C7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08485C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4CCEB1B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59BCC580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5936704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-- Served Cells NR IEs</w:t>
      </w:r>
    </w:p>
    <w:p w14:paraId="52E3B215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33C139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0886945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bookmarkStart w:id="1251" w:name="_Hlk515405063"/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</w:t>
      </w:r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</w:t>
      </w:r>
      <w:bookmarkEnd w:id="1251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::</w:t>
      </w:r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= SEQUENCE {</w:t>
      </w:r>
    </w:p>
    <w:p w14:paraId="1C3B536F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nrPCI</w:t>
      </w:r>
      <w:proofErr w:type="spellEnd"/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2AFC9B3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cellID</w:t>
      </w:r>
      <w:proofErr w:type="spellEnd"/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noProof/>
          <w:sz w:val="16"/>
          <w:lang w:val="fr-FR" w:eastAsia="en-GB"/>
        </w:rPr>
        <w:t>NR-CGI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37DBA1A4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7FD4D270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ranac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14:paraId="229A05E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9E23D07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4BE68C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measurementTimingConfiguration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14:paraId="45D85AC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connectivitySupport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181E8C69" w14:textId="77777777" w:rsidR="00490620" w:rsidRPr="001D277E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1D277E">
        <w:rPr>
          <w:rFonts w:ascii="Courier New" w:hAnsi="Courier New"/>
          <w:sz w:val="16"/>
          <w:lang w:val="fr-FR"/>
        </w:rPr>
        <w:t>iE</w:t>
      </w:r>
      <w:proofErr w:type="spellEnd"/>
      <w:proofErr w:type="gramEnd"/>
      <w:r w:rsidRPr="001D277E">
        <w:rPr>
          <w:rFonts w:ascii="Courier New" w:hAnsi="Courier New"/>
          <w:sz w:val="16"/>
          <w:lang w:val="fr-FR"/>
        </w:rPr>
        <w:t>-Extensions</w:t>
      </w:r>
      <w:r w:rsidRPr="001D277E">
        <w:rPr>
          <w:rFonts w:ascii="Courier New" w:hAnsi="Courier New"/>
          <w:sz w:val="16"/>
          <w:lang w:val="fr-FR"/>
        </w:rPr>
        <w:tab/>
      </w:r>
      <w:r w:rsidRPr="001D277E">
        <w:rPr>
          <w:rFonts w:ascii="Courier New" w:hAnsi="Courier New"/>
          <w:sz w:val="16"/>
          <w:lang w:val="fr-FR"/>
        </w:rPr>
        <w:tab/>
      </w:r>
      <w:r w:rsidRPr="001D277E">
        <w:rPr>
          <w:rFonts w:ascii="Courier New" w:hAnsi="Courier New"/>
          <w:sz w:val="16"/>
          <w:lang w:val="fr-FR"/>
        </w:rPr>
        <w:tab/>
      </w:r>
      <w:r w:rsidRPr="001D277E">
        <w:rPr>
          <w:rFonts w:ascii="Courier New" w:hAnsi="Courier New"/>
          <w:sz w:val="16"/>
          <w:lang w:val="fr-FR"/>
        </w:rPr>
        <w:tab/>
      </w:r>
      <w:r w:rsidRPr="001D277E">
        <w:rPr>
          <w:rFonts w:ascii="Courier New" w:hAnsi="Courier New"/>
          <w:sz w:val="16"/>
          <w:lang w:val="fr-FR"/>
        </w:rPr>
        <w:tab/>
      </w:r>
      <w:r w:rsidRPr="001D277E">
        <w:rPr>
          <w:rFonts w:ascii="Courier New" w:hAnsi="Courier New"/>
          <w:sz w:val="16"/>
          <w:lang w:val="fr-FR"/>
        </w:rPr>
        <w:tab/>
      </w:r>
      <w:proofErr w:type="spellStart"/>
      <w:r w:rsidRPr="001D277E">
        <w:rPr>
          <w:rFonts w:ascii="Courier New" w:hAnsi="Courier New"/>
          <w:sz w:val="16"/>
          <w:lang w:val="fr-FR"/>
        </w:rPr>
        <w:t>ProtocolExtensionContainer</w:t>
      </w:r>
      <w:proofErr w:type="spellEnd"/>
      <w:r w:rsidRPr="001D277E">
        <w:rPr>
          <w:rFonts w:ascii="Courier New" w:hAnsi="Courier New"/>
          <w:sz w:val="16"/>
          <w:lang w:val="fr-FR"/>
        </w:rPr>
        <w:t xml:space="preserve"> { {</w:t>
      </w:r>
      <w:proofErr w:type="spellStart"/>
      <w:r w:rsidRPr="001D277E">
        <w:rPr>
          <w:rFonts w:ascii="Courier New" w:hAnsi="Courier New"/>
          <w:sz w:val="16"/>
          <w:lang w:val="fr-FR"/>
        </w:rPr>
        <w:t>ServedCellInformation</w:t>
      </w:r>
      <w:proofErr w:type="spellEnd"/>
      <w:r w:rsidRPr="001D277E">
        <w:rPr>
          <w:rFonts w:ascii="Courier New" w:hAnsi="Courier New"/>
          <w:sz w:val="16"/>
          <w:lang w:val="fr-FR"/>
        </w:rPr>
        <w:t>-NR-</w:t>
      </w:r>
      <w:proofErr w:type="spellStart"/>
      <w:r w:rsidRPr="001D277E">
        <w:rPr>
          <w:rFonts w:ascii="Courier New" w:hAnsi="Courier New"/>
          <w:sz w:val="16"/>
          <w:lang w:val="fr-FR"/>
        </w:rPr>
        <w:t>ExtIEs</w:t>
      </w:r>
      <w:proofErr w:type="spellEnd"/>
      <w:r w:rsidRPr="001D277E">
        <w:rPr>
          <w:rFonts w:ascii="Courier New" w:hAnsi="Courier New"/>
          <w:sz w:val="16"/>
          <w:lang w:val="fr-FR"/>
        </w:rPr>
        <w:t>} } OPTIONAL,</w:t>
      </w:r>
    </w:p>
    <w:p w14:paraId="66FD5A01" w14:textId="77777777" w:rsidR="00490620" w:rsidRPr="001D277E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1D277E">
        <w:rPr>
          <w:rFonts w:ascii="Courier New" w:hAnsi="Courier New"/>
          <w:sz w:val="16"/>
          <w:lang w:val="fr-FR"/>
        </w:rPr>
        <w:tab/>
        <w:t>...</w:t>
      </w:r>
    </w:p>
    <w:p w14:paraId="2072CB9B" w14:textId="77777777" w:rsidR="00490620" w:rsidRPr="001D277E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1D277E">
        <w:rPr>
          <w:rFonts w:ascii="Courier New" w:hAnsi="Courier New"/>
          <w:sz w:val="16"/>
          <w:lang w:val="fr-FR"/>
        </w:rPr>
        <w:t>}</w:t>
      </w:r>
    </w:p>
    <w:p w14:paraId="6EF9BAB8" w14:textId="77777777" w:rsidR="00490620" w:rsidRPr="001D277E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7D7D14A2" w14:textId="77777777" w:rsidR="00490620" w:rsidRPr="001D277E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1D277E">
        <w:rPr>
          <w:rFonts w:ascii="Courier New" w:hAnsi="Courier New"/>
          <w:sz w:val="16"/>
          <w:lang w:val="fr-FR"/>
        </w:rPr>
        <w:t>ServedCellInformation</w:t>
      </w:r>
      <w:proofErr w:type="spellEnd"/>
      <w:r w:rsidRPr="001D277E">
        <w:rPr>
          <w:rFonts w:ascii="Courier New" w:hAnsi="Courier New"/>
          <w:sz w:val="16"/>
          <w:lang w:val="fr-FR"/>
        </w:rPr>
        <w:t>-NR-</w:t>
      </w:r>
      <w:proofErr w:type="spellStart"/>
      <w:r w:rsidRPr="001D277E">
        <w:rPr>
          <w:rFonts w:ascii="Courier New" w:hAnsi="Courier New"/>
          <w:sz w:val="16"/>
          <w:lang w:val="fr-FR"/>
        </w:rPr>
        <w:t>ExtIEs</w:t>
      </w:r>
      <w:proofErr w:type="spellEnd"/>
      <w:r w:rsidRPr="001D277E">
        <w:rPr>
          <w:rFonts w:ascii="Courier New" w:hAnsi="Courier New"/>
          <w:sz w:val="16"/>
          <w:lang w:val="fr-FR"/>
        </w:rPr>
        <w:t xml:space="preserve"> XNAP-PROTOCOL-</w:t>
      </w:r>
      <w:proofErr w:type="gramStart"/>
      <w:r w:rsidRPr="001D277E">
        <w:rPr>
          <w:rFonts w:ascii="Courier New" w:hAnsi="Courier New"/>
          <w:sz w:val="16"/>
          <w:lang w:val="fr-FR"/>
        </w:rPr>
        <w:t>EXTENSION ::</w:t>
      </w:r>
      <w:proofErr w:type="gramEnd"/>
      <w:r w:rsidRPr="001D277E">
        <w:rPr>
          <w:rFonts w:ascii="Courier New" w:hAnsi="Courier New"/>
          <w:sz w:val="16"/>
          <w:lang w:val="fr-FR"/>
        </w:rPr>
        <w:t>= {</w:t>
      </w:r>
    </w:p>
    <w:p w14:paraId="44CD51B3" w14:textId="316E79EF" w:rsidR="00FC2110" w:rsidRPr="001D277E" w:rsidRDefault="00490620" w:rsidP="00FC2110">
      <w:pPr>
        <w:pStyle w:val="PL"/>
        <w:rPr>
          <w:lang w:val="fr-FR"/>
        </w:rPr>
      </w:pPr>
      <w:r w:rsidRPr="001D277E">
        <w:rPr>
          <w:lang w:val="fr-FR"/>
        </w:rPr>
        <w:tab/>
        <w:t>{ ID id-BPLMN-ID-Info-NR</w:t>
      </w:r>
      <w:r w:rsidRPr="001D277E">
        <w:rPr>
          <w:lang w:val="fr-FR"/>
        </w:rPr>
        <w:tab/>
      </w:r>
      <w:r w:rsidRPr="001D277E">
        <w:rPr>
          <w:lang w:val="fr-FR"/>
        </w:rPr>
        <w:tab/>
        <w:t>CRITICALITY ignore</w:t>
      </w:r>
      <w:r w:rsidRPr="001D277E">
        <w:rPr>
          <w:lang w:val="fr-FR"/>
        </w:rPr>
        <w:tab/>
        <w:t>EXTENSION BPLMN-ID-Info-NR</w:t>
      </w:r>
      <w:r w:rsidRPr="001D277E">
        <w:rPr>
          <w:lang w:val="fr-FR"/>
        </w:rPr>
        <w:tab/>
      </w:r>
      <w:r w:rsidRPr="001D277E">
        <w:rPr>
          <w:lang w:val="fr-FR"/>
        </w:rPr>
        <w:tab/>
        <w:t xml:space="preserve">PRESENCE optional </w:t>
      </w:r>
      <w:del w:id="1252" w:author="Ericsson User" w:date="2020-03-20T11:09:00Z">
        <w:r w:rsidRPr="001D277E">
          <w:rPr>
            <w:rFonts w:eastAsia="Times New Roman"/>
            <w:snapToGrid w:val="0"/>
            <w:lang w:val="fr-FR" w:eastAsia="zh-CN"/>
          </w:rPr>
          <w:delText>}</w:delText>
        </w:r>
        <w:r w:rsidR="00FC2110" w:rsidRPr="001D277E">
          <w:rPr>
            <w:rFonts w:eastAsia="Times New Roman"/>
            <w:snapToGrid w:val="0"/>
            <w:lang w:val="fr-FR" w:eastAsia="zh-CN"/>
          </w:rPr>
          <w:delText>,</w:delText>
        </w:r>
      </w:del>
      <w:ins w:id="1253" w:author="Ericsson User" w:date="2020-03-20T11:09:00Z">
        <w:r w:rsidRPr="001D277E">
          <w:rPr>
            <w:rFonts w:eastAsia="Times New Roman"/>
            <w:snapToGrid w:val="0"/>
            <w:lang w:val="fr-FR" w:eastAsia="zh-CN"/>
          </w:rPr>
          <w:t>}</w:t>
        </w:r>
        <w:r w:rsidR="00FC2110" w:rsidRPr="001D277E">
          <w:rPr>
            <w:noProof w:val="0"/>
            <w:snapToGrid w:val="0"/>
            <w:lang w:val="fr-FR" w:eastAsia="zh-CN"/>
          </w:rPr>
          <w:t>|</w:t>
        </w:r>
      </w:ins>
    </w:p>
    <w:p w14:paraId="13C416CC" w14:textId="77777777" w:rsidR="00FC2110" w:rsidRPr="0092227E" w:rsidRDefault="00FC2110" w:rsidP="00FC2110">
      <w:pPr>
        <w:pStyle w:val="PL"/>
        <w:rPr>
          <w:ins w:id="1254" w:author="Ericsson User" w:date="2020-03-20T11:09:00Z"/>
          <w:noProof w:val="0"/>
          <w:snapToGrid w:val="0"/>
          <w:lang w:eastAsia="zh-CN"/>
        </w:rPr>
      </w:pPr>
      <w:ins w:id="1255" w:author="Ericsson User" w:date="2020-03-20T11:09:00Z">
        <w:r w:rsidRPr="001D277E">
          <w:rPr>
            <w:noProof w:val="0"/>
            <w:snapToGrid w:val="0"/>
            <w:lang w:val="fr-FR"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552E984C" w14:textId="20CF59F4" w:rsidR="00490620" w:rsidRPr="00FC2110" w:rsidRDefault="00FC2110" w:rsidP="00FC2110">
      <w:pPr>
        <w:pStyle w:val="PL"/>
        <w:rPr>
          <w:ins w:id="1256" w:author="Ericsson User" w:date="2020-03-20T11:09:00Z"/>
          <w:noProof w:val="0"/>
          <w:snapToGrid w:val="0"/>
          <w:lang w:eastAsia="zh-CN"/>
        </w:rPr>
      </w:pPr>
      <w:ins w:id="1257" w:author="Ericsson User" w:date="2020-03-20T11:09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rFonts w:eastAsia="Times New Roman"/>
            <w:snapToGrid w:val="0"/>
            <w:lang w:eastAsia="zh-CN"/>
          </w:rPr>
          <w:t>,</w:t>
        </w:r>
      </w:ins>
    </w:p>
    <w:p w14:paraId="77958D9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F6524C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1258" w:name="_Hlk513550597"/>
      <w:r>
        <w:t>UEAggregateMaximumBitRate</w:t>
      </w:r>
      <w:bookmarkEnd w:id="1258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1259" w:name="_Hlk515363970"/>
      <w:r>
        <w:t>UEContextID</w:t>
      </w:r>
      <w:bookmarkEnd w:id="1259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UEContextID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551ADFAE" w14:textId="77777777" w:rsidR="007E6EFC" w:rsidRPr="006236AB" w:rsidRDefault="007E6EFC" w:rsidP="007E6EFC">
      <w:pPr>
        <w:pStyle w:val="PL"/>
        <w:rPr>
          <w:lang w:val="it-IT"/>
        </w:rPr>
      </w:pPr>
      <w:r>
        <w:rPr>
          <w:noProof w:val="0"/>
          <w:snapToGrid w:val="0"/>
          <w:lang w:eastAsia="zh-CN"/>
        </w:rPr>
        <w:tab/>
      </w:r>
      <w:r w:rsidRPr="006236AB">
        <w:rPr>
          <w:lang w:val="it-IT"/>
        </w:rPr>
        <w:t>...</w:t>
      </w:r>
    </w:p>
    <w:p w14:paraId="030409E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4CFCA7C7" w14:textId="77777777" w:rsidR="007E6EFC" w:rsidRPr="006236AB" w:rsidRDefault="007E6EFC" w:rsidP="007E6EFC">
      <w:pPr>
        <w:pStyle w:val="PL"/>
        <w:rPr>
          <w:lang w:val="it-IT"/>
        </w:rPr>
      </w:pPr>
    </w:p>
    <w:p w14:paraId="13BD545D" w14:textId="77777777" w:rsidR="007E6EFC" w:rsidRPr="006236AB" w:rsidRDefault="007E6EFC" w:rsidP="007E6EFC">
      <w:pPr>
        <w:pStyle w:val="PL"/>
        <w:rPr>
          <w:lang w:val="it-IT"/>
        </w:rPr>
      </w:pPr>
    </w:p>
    <w:p w14:paraId="615A40CF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UEContextIDforRRCResume ::= SEQUENCE {</w:t>
      </w:r>
    </w:p>
    <w:p w14:paraId="5E753AE9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i-rnti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I-RNTI,</w:t>
      </w:r>
    </w:p>
    <w:p w14:paraId="5261E43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allocated-c-rnti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 w:rsidRPr="006236AB">
        <w:rPr>
          <w:lang w:val="it-IT"/>
        </w:rP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lastRenderedPageBreak/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662E35">
        <w:rPr>
          <w:noProof w:val="0"/>
          <w:snapToGrid w:val="0"/>
          <w:lang w:val="fr-FR" w:eastAsia="zh-CN"/>
        </w:rPr>
        <w:t>EXTENSION ::</w:t>
      </w:r>
      <w:proofErr w:type="gramEnd"/>
      <w:r w:rsidRPr="00662E35">
        <w:rPr>
          <w:noProof w:val="0"/>
          <w:snapToGrid w:val="0"/>
          <w:lang w:val="fr-FR" w:eastAsia="zh-CN"/>
        </w:rPr>
        <w:t>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1260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662E35">
        <w:rPr>
          <w:noProof w:val="0"/>
          <w:snapToGrid w:val="0"/>
          <w:lang w:val="fr-FR" w:eastAsia="zh-CN"/>
        </w:rPr>
        <w:t>EXTENSION ::</w:t>
      </w:r>
      <w:proofErr w:type="gramEnd"/>
      <w:r w:rsidRPr="00662E35">
        <w:rPr>
          <w:noProof w:val="0"/>
          <w:snapToGrid w:val="0"/>
          <w:lang w:val="fr-FR" w:eastAsia="zh-CN"/>
        </w:rPr>
        <w:t>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1261" w:name="_Hlk515524243"/>
      <w:r w:rsidRPr="00662E35">
        <w:rPr>
          <w:snapToGrid w:val="0"/>
          <w:lang w:val="fr-FR"/>
        </w:rPr>
        <w:t>UEContextInfoRetrUECtxtResp</w:t>
      </w:r>
      <w:bookmarkEnd w:id="1260"/>
      <w:bookmarkEnd w:id="1261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Pr="007547F1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</w:r>
      <w:r w:rsidRPr="007547F1">
        <w:rPr>
          <w:lang w:val="fr-FR"/>
        </w:rPr>
        <w:t>...</w:t>
      </w:r>
    </w:p>
    <w:p w14:paraId="21C8712F" w14:textId="77777777" w:rsidR="007E6EFC" w:rsidRPr="007547F1" w:rsidRDefault="007E6EFC" w:rsidP="007E6EFC">
      <w:pPr>
        <w:pStyle w:val="PL"/>
        <w:rPr>
          <w:lang w:val="fr-FR"/>
        </w:rPr>
      </w:pPr>
      <w:r w:rsidRPr="007547F1">
        <w:rPr>
          <w:lang w:val="fr-FR"/>
        </w:rPr>
        <w:t>}</w:t>
      </w:r>
    </w:p>
    <w:p w14:paraId="7F155E3D" w14:textId="71CD389A" w:rsidR="00CF20E3" w:rsidRPr="007547F1" w:rsidRDefault="00CF20E3" w:rsidP="007E6EFC">
      <w:pPr>
        <w:pStyle w:val="PL"/>
        <w:rPr>
          <w:noProof w:val="0"/>
          <w:snapToGrid w:val="0"/>
          <w:lang w:val="fr-FR" w:eastAsia="zh-CN"/>
        </w:rPr>
      </w:pPr>
    </w:p>
    <w:p w14:paraId="64DF46E1" w14:textId="19812157" w:rsidR="00CF20E3" w:rsidRDefault="00CF20E3" w:rsidP="00CF20E3">
      <w:pPr>
        <w:pStyle w:val="PL"/>
        <w:rPr>
          <w:noProof w:val="0"/>
          <w:snapToGrid w:val="0"/>
          <w:lang w:val="fr-FR" w:eastAsia="zh-CN"/>
        </w:rPr>
      </w:pPr>
      <w:bookmarkStart w:id="1262" w:name="_Hlk36717123"/>
      <w:proofErr w:type="spellStart"/>
      <w:r w:rsidRPr="007547F1">
        <w:rPr>
          <w:noProof w:val="0"/>
          <w:snapToGrid w:val="0"/>
          <w:lang w:val="fr-FR" w:eastAsia="zh-CN"/>
        </w:rPr>
        <w:t>UEContextInfoRetrUECtxtResp-ExtIEs</w:t>
      </w:r>
      <w:proofErr w:type="spellEnd"/>
      <w:r w:rsidRPr="007547F1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7547F1">
        <w:rPr>
          <w:noProof w:val="0"/>
          <w:snapToGrid w:val="0"/>
          <w:lang w:val="fr-FR" w:eastAsia="zh-CN"/>
        </w:rPr>
        <w:t>EXTENSION ::</w:t>
      </w:r>
      <w:proofErr w:type="gramEnd"/>
      <w:r w:rsidRPr="007547F1">
        <w:rPr>
          <w:noProof w:val="0"/>
          <w:snapToGrid w:val="0"/>
          <w:lang w:val="fr-FR" w:eastAsia="zh-CN"/>
        </w:rPr>
        <w:t>= {</w:t>
      </w:r>
    </w:p>
    <w:p w14:paraId="20A22A24" w14:textId="1C3C288E" w:rsidR="00F749E8" w:rsidRPr="006236AB" w:rsidRDefault="00F749E8" w:rsidP="00F749E8">
      <w:pPr>
        <w:pStyle w:val="PL"/>
        <w:rPr>
          <w:noProof w:val="0"/>
          <w:snapToGrid w:val="0"/>
          <w:lang w:val="fr-FR" w:eastAsia="zh-CN"/>
        </w:rPr>
      </w:pPr>
      <w:r w:rsidRPr="006236AB">
        <w:rPr>
          <w:noProof w:val="0"/>
          <w:snapToGrid w:val="0"/>
          <w:lang w:val="fr-FR" w:eastAsia="zh-CN"/>
        </w:rPr>
        <w:tab/>
      </w:r>
      <w:proofErr w:type="gramStart"/>
      <w:r w:rsidRPr="006236AB">
        <w:rPr>
          <w:noProof w:val="0"/>
          <w:snapToGrid w:val="0"/>
          <w:lang w:val="fr-FR" w:eastAsia="zh-CN"/>
        </w:rPr>
        <w:t>{ ID</w:t>
      </w:r>
      <w:proofErr w:type="gramEnd"/>
      <w:r w:rsidRPr="006236AB">
        <w:rPr>
          <w:noProof w:val="0"/>
          <w:snapToGrid w:val="0"/>
          <w:lang w:val="fr-FR" w:eastAsia="zh-CN"/>
        </w:rPr>
        <w:t xml:space="preserve"> id-</w:t>
      </w:r>
      <w:proofErr w:type="spellStart"/>
      <w:r w:rsidRPr="006236AB">
        <w:rPr>
          <w:noProof w:val="0"/>
          <w:snapToGrid w:val="0"/>
          <w:lang w:val="fr-FR" w:eastAsia="zh-CN"/>
        </w:rPr>
        <w:t>FiveGCMobilityRestrictionListContainer</w:t>
      </w:r>
      <w:proofErr w:type="spellEnd"/>
      <w:r w:rsidRPr="006236AB">
        <w:rPr>
          <w:noProof w:val="0"/>
          <w:snapToGrid w:val="0"/>
          <w:lang w:val="fr-FR" w:eastAsia="zh-CN"/>
        </w:rPr>
        <w:t xml:space="preserve"> CRITICALITY ignore</w:t>
      </w:r>
      <w:r w:rsidRPr="006236AB">
        <w:rPr>
          <w:noProof w:val="0"/>
          <w:snapToGrid w:val="0"/>
          <w:lang w:val="fr-FR" w:eastAsia="zh-CN"/>
        </w:rPr>
        <w:tab/>
        <w:t xml:space="preserve">EXTENSION </w:t>
      </w:r>
      <w:proofErr w:type="spellStart"/>
      <w:r w:rsidRPr="006236AB">
        <w:rPr>
          <w:noProof w:val="0"/>
          <w:snapToGrid w:val="0"/>
          <w:lang w:val="fr-FR" w:eastAsia="zh-CN"/>
        </w:rPr>
        <w:t>FiveGCMobilityRestrictionListContainer</w:t>
      </w:r>
      <w:r w:rsidRPr="006236AB">
        <w:rPr>
          <w:noProof w:val="0"/>
          <w:snapToGrid w:val="0"/>
          <w:lang w:val="fr-FR" w:eastAsia="zh-CN"/>
        </w:rPr>
        <w:tab/>
      </w:r>
      <w:r w:rsidRPr="006236AB">
        <w:rPr>
          <w:noProof w:val="0"/>
          <w:snapToGrid w:val="0"/>
          <w:lang w:val="fr-FR" w:eastAsia="zh-CN"/>
        </w:rPr>
        <w:tab/>
        <w:t>PRESENCE optional }</w:t>
      </w:r>
      <w:r w:rsidRPr="007547F1">
        <w:rPr>
          <w:noProof w:val="0"/>
          <w:snapToGrid w:val="0"/>
          <w:lang w:val="fr-FR" w:eastAsia="zh-CN"/>
        </w:rPr>
        <w:t>|</w:t>
      </w:r>
    </w:p>
    <w:p w14:paraId="64AF0B90" w14:textId="54A2D094" w:rsidR="00CF20E3" w:rsidRPr="007547F1" w:rsidRDefault="00CF20E3" w:rsidP="00CF20E3">
      <w:pPr>
        <w:pStyle w:val="PL"/>
        <w:rPr>
          <w:ins w:id="1263" w:author="Ericsson User" w:date="2020-03-20T11:09:00Z"/>
          <w:noProof w:val="0"/>
          <w:snapToGrid w:val="0"/>
          <w:lang w:val="fr-FR" w:eastAsia="zh-CN"/>
        </w:rPr>
      </w:pPr>
      <w:proofErr w:type="gramStart"/>
      <w:ins w:id="1264" w:author="Ericsson User" w:date="2020-03-20T11:09:00Z">
        <w:r w:rsidRPr="007547F1">
          <w:rPr>
            <w:noProof w:val="0"/>
            <w:snapToGrid w:val="0"/>
            <w:lang w:val="fr-FR" w:eastAsia="zh-CN"/>
          </w:rPr>
          <w:t>{ I</w:t>
        </w:r>
        <w:proofErr w:type="spellEnd"/>
        <w:r w:rsidRPr="007547F1">
          <w:rPr>
            <w:noProof w:val="0"/>
            <w:snapToGrid w:val="0"/>
            <w:lang w:val="fr-FR" w:eastAsia="zh-CN"/>
          </w:rPr>
          <w:t>D</w:t>
        </w:r>
        <w:proofErr w:type="gramEnd"/>
        <w:r w:rsidRPr="007547F1">
          <w:rPr>
            <w:noProof w:val="0"/>
            <w:snapToGrid w:val="0"/>
            <w:lang w:val="fr-FR" w:eastAsia="zh-CN"/>
          </w:rPr>
          <w:t xml:space="preserve"> id-</w:t>
        </w:r>
        <w:proofErr w:type="spellStart"/>
        <w:r w:rsidR="00421575" w:rsidRPr="007547F1">
          <w:rPr>
            <w:noProof w:val="0"/>
            <w:snapToGrid w:val="0"/>
            <w:lang w:val="fr-FR" w:eastAsia="zh-CN"/>
          </w:rPr>
          <w:t>N</w:t>
        </w:r>
        <w:r w:rsidRPr="007547F1">
          <w:rPr>
            <w:noProof w:val="0"/>
            <w:snapToGrid w:val="0"/>
            <w:lang w:val="fr-FR" w:eastAsia="zh-CN"/>
          </w:rPr>
          <w:t>RUESidelinkAggregateMaximumBitRate</w:t>
        </w:r>
        <w:proofErr w:type="spellEnd"/>
        <w:r w:rsidRPr="007547F1">
          <w:rPr>
            <w:noProof w:val="0"/>
            <w:snapToGrid w:val="0"/>
            <w:lang w:val="fr-FR" w:eastAsia="zh-CN"/>
          </w:rPr>
          <w:tab/>
          <w:t>CRITICALITY ignore</w:t>
        </w:r>
        <w:r w:rsidRPr="007547F1">
          <w:rPr>
            <w:noProof w:val="0"/>
            <w:snapToGrid w:val="0"/>
            <w:lang w:val="fr-FR" w:eastAsia="zh-CN"/>
          </w:rPr>
          <w:tab/>
          <w:t xml:space="preserve">EXTENSION </w:t>
        </w:r>
        <w:proofErr w:type="spellStart"/>
        <w:r w:rsidRPr="007547F1">
          <w:rPr>
            <w:noProof w:val="0"/>
            <w:snapToGrid w:val="0"/>
            <w:lang w:val="fr-FR" w:eastAsia="zh-CN"/>
          </w:rPr>
          <w:t>NRUESidelinkAggregateMaximumBitRate</w:t>
        </w:r>
        <w:proofErr w:type="spellEnd"/>
        <w:r w:rsidRPr="007547F1">
          <w:rPr>
            <w:noProof w:val="0"/>
            <w:snapToGrid w:val="0"/>
            <w:lang w:val="fr-FR" w:eastAsia="zh-CN"/>
          </w:rPr>
          <w:tab/>
          <w:t xml:space="preserve">PRESENCE </w:t>
        </w:r>
        <w:proofErr w:type="spellStart"/>
        <w:r w:rsidRPr="007547F1">
          <w:rPr>
            <w:noProof w:val="0"/>
            <w:snapToGrid w:val="0"/>
            <w:lang w:val="fr-FR" w:eastAsia="zh-CN"/>
          </w:rPr>
          <w:t>optional</w:t>
        </w:r>
        <w:proofErr w:type="spellEnd"/>
        <w:r w:rsidRPr="007547F1">
          <w:rPr>
            <w:noProof w:val="0"/>
            <w:snapToGrid w:val="0"/>
            <w:lang w:val="fr-FR" w:eastAsia="zh-CN"/>
          </w:rPr>
          <w:t>}|</w:t>
        </w:r>
      </w:ins>
    </w:p>
    <w:p w14:paraId="2A5B8DBF" w14:textId="032451C6" w:rsidR="00CF20E3" w:rsidRPr="00CF20E3" w:rsidRDefault="00CF20E3" w:rsidP="00CF20E3">
      <w:pPr>
        <w:pStyle w:val="PL"/>
        <w:rPr>
          <w:ins w:id="1265" w:author="Ericsson User" w:date="2020-03-20T11:09:00Z"/>
          <w:noProof w:val="0"/>
          <w:snapToGrid w:val="0"/>
          <w:lang w:eastAsia="zh-CN"/>
        </w:rPr>
      </w:pPr>
      <w:proofErr w:type="gramStart"/>
      <w:ins w:id="1266" w:author="Ericsson User" w:date="2020-03-20T11:09:00Z">
        <w:r w:rsidRPr="00CF20E3">
          <w:rPr>
            <w:noProof w:val="0"/>
            <w:snapToGrid w:val="0"/>
            <w:lang w:eastAsia="zh-CN"/>
          </w:rPr>
          <w:t>{ ID</w:t>
        </w:r>
        <w:proofErr w:type="gramEnd"/>
        <w:r w:rsidRPr="00CF20E3">
          <w:rPr>
            <w:noProof w:val="0"/>
            <w:snapToGrid w:val="0"/>
            <w:lang w:eastAsia="zh-CN"/>
          </w:rPr>
          <w:t xml:space="preserve"> id-</w:t>
        </w:r>
        <w:proofErr w:type="spellStart"/>
        <w:r w:rsidR="00421575">
          <w:rPr>
            <w:noProof w:val="0"/>
            <w:snapToGrid w:val="0"/>
            <w:lang w:eastAsia="zh-CN"/>
          </w:rPr>
          <w:t>L</w:t>
        </w:r>
        <w:r w:rsidRPr="00CF20E3">
          <w:rPr>
            <w:noProof w:val="0"/>
            <w:snapToGrid w:val="0"/>
            <w:lang w:eastAsia="zh-CN"/>
          </w:rPr>
          <w:t>TEUESidelinkAggregateMaximumBitRate</w:t>
        </w:r>
        <w:proofErr w:type="spellEnd"/>
        <w:r w:rsidRPr="00CF20E3">
          <w:rPr>
            <w:noProof w:val="0"/>
            <w:snapToGrid w:val="0"/>
            <w:lang w:eastAsia="zh-CN"/>
          </w:rPr>
          <w:tab/>
          <w:t>CRITICALITY ignore</w:t>
        </w:r>
        <w:r w:rsidRPr="00CF20E3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CF20E3">
          <w:rPr>
            <w:noProof w:val="0"/>
            <w:snapToGrid w:val="0"/>
            <w:lang w:eastAsia="zh-CN"/>
          </w:rPr>
          <w:t>LTEUESidelinkAggregateMaximumBitRate</w:t>
        </w:r>
        <w:proofErr w:type="spellEnd"/>
        <w:r w:rsidRPr="00CF20E3">
          <w:rPr>
            <w:noProof w:val="0"/>
            <w:snapToGrid w:val="0"/>
            <w:lang w:eastAsia="zh-CN"/>
          </w:rPr>
          <w:tab/>
          <w:t>PRESENCE optional},</w:t>
        </w:r>
      </w:ins>
    </w:p>
    <w:p w14:paraId="1559AA96" w14:textId="77777777" w:rsidR="00CF20E3" w:rsidRPr="00CF20E3" w:rsidRDefault="00CF20E3" w:rsidP="00CF20E3">
      <w:pPr>
        <w:pStyle w:val="PL"/>
        <w:rPr>
          <w:ins w:id="1267" w:author="Ericsson User" w:date="2020-03-20T11:09:00Z"/>
          <w:noProof w:val="0"/>
          <w:snapToGrid w:val="0"/>
          <w:lang w:eastAsia="zh-CN"/>
        </w:rPr>
      </w:pPr>
      <w:ins w:id="1268" w:author="Ericsson User" w:date="2020-03-20T11:09:00Z">
        <w:r w:rsidRPr="00CF20E3">
          <w:rPr>
            <w:noProof w:val="0"/>
            <w:snapToGrid w:val="0"/>
            <w:lang w:eastAsia="zh-CN"/>
          </w:rPr>
          <w:tab/>
          <w:t>...</w:t>
        </w:r>
      </w:ins>
    </w:p>
    <w:p w14:paraId="69016241" w14:textId="2BF1F9EF" w:rsidR="00CF20E3" w:rsidRDefault="00CF20E3" w:rsidP="00CF20E3">
      <w:pPr>
        <w:pStyle w:val="PL"/>
        <w:rPr>
          <w:noProof w:val="0"/>
          <w:snapToGrid w:val="0"/>
          <w:lang w:eastAsia="zh-CN"/>
        </w:rPr>
      </w:pPr>
      <w:r w:rsidRPr="00CF20E3">
        <w:rPr>
          <w:noProof w:val="0"/>
          <w:snapToGrid w:val="0"/>
          <w:lang w:eastAsia="zh-CN"/>
        </w:rPr>
        <w:t>}</w:t>
      </w:r>
    </w:p>
    <w:bookmarkEnd w:id="1262"/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LastVisitedCell</w:t>
      </w:r>
      <w:proofErr w:type="spellEnd"/>
      <w:r>
        <w:rPr>
          <w:noProof w:val="0"/>
        </w:rPr>
        <w:t>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UEIdentityIndexValue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Pr="006236AB" w:rsidRDefault="007E6EFC" w:rsidP="007E6EFC">
      <w:pPr>
        <w:pStyle w:val="PL"/>
      </w:pPr>
      <w:r w:rsidRPr="006236AB">
        <w:t>UERadioCapabilityForPagingOfEUTRA ::= OCTET STRING</w:t>
      </w:r>
    </w:p>
    <w:p w14:paraId="13A3F9D6" w14:textId="77777777" w:rsidR="007E6EFC" w:rsidRPr="006236AB" w:rsidRDefault="007E6EFC" w:rsidP="007E6EFC">
      <w:pPr>
        <w:pStyle w:val="PL"/>
      </w:pPr>
    </w:p>
    <w:p w14:paraId="14B43E7E" w14:textId="77777777" w:rsidR="007E6EFC" w:rsidRPr="006236AB" w:rsidRDefault="007E6EFC" w:rsidP="007E6EFC">
      <w:pPr>
        <w:pStyle w:val="PL"/>
      </w:pPr>
      <w:r w:rsidRPr="006236AB">
        <w:lastRenderedPageBreak/>
        <w:t>UERANPagingIdentity ::= CHOICE {</w:t>
      </w:r>
    </w:p>
    <w:p w14:paraId="61CE20A4" w14:textId="77777777" w:rsidR="007E6EFC" w:rsidRDefault="007E6EFC" w:rsidP="007E6EFC">
      <w:pPr>
        <w:pStyle w:val="PL"/>
      </w:pPr>
      <w:r w:rsidRPr="006236AB">
        <w:tab/>
      </w:r>
      <w:r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UERANPagingIdentity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1269" w:name="_Hlk515373258"/>
      <w:r>
        <w:t>UESecurityCapabilities</w:t>
      </w:r>
      <w:bookmarkEnd w:id="1269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Pr="006236AB" w:rsidRDefault="007E6EFC" w:rsidP="007E6EFC">
      <w:pPr>
        <w:pStyle w:val="PL"/>
        <w:rPr>
          <w:lang w:val="en-US"/>
        </w:rPr>
      </w:pPr>
      <w:r>
        <w:tab/>
      </w:r>
      <w:r w:rsidRPr="006236AB">
        <w:rPr>
          <w:lang w:val="en-US"/>
        </w:rPr>
        <w:t>e-utra-EncyptionAlgorithms</w:t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  <w:t>BIT STRING 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>
        <w:rPr>
          <w:lang w:eastAsia="ja-JP"/>
        </w:rPr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6236AB" w:rsidRDefault="007E6EFC" w:rsidP="007E6EFC">
      <w:pPr>
        <w:pStyle w:val="PL"/>
      </w:pPr>
      <w:r>
        <w:tab/>
      </w:r>
      <w:r w:rsidRPr="006236AB">
        <w:t>iE-Extension</w:t>
      </w:r>
      <w:r w:rsidRPr="006236AB">
        <w:tab/>
      </w:r>
      <w:r w:rsidRPr="006236AB">
        <w:tab/>
      </w:r>
      <w:r w:rsidRPr="006236AB">
        <w:tab/>
        <w:t>ProtocolExtensionContainer { {UESecurityCapabilities-ExtIEs} } OPTIONAL,</w:t>
      </w:r>
    </w:p>
    <w:p w14:paraId="2F11F889" w14:textId="77777777" w:rsidR="007E6EFC" w:rsidRPr="006236AB" w:rsidRDefault="007E6EFC" w:rsidP="007E6EFC">
      <w:pPr>
        <w:pStyle w:val="PL"/>
      </w:pPr>
      <w:r w:rsidRPr="006236AB">
        <w:tab/>
        <w:t>...</w:t>
      </w:r>
    </w:p>
    <w:p w14:paraId="5F785BA3" w14:textId="77777777" w:rsidR="007E6EFC" w:rsidRPr="006236AB" w:rsidRDefault="007E6EFC" w:rsidP="007E6EFC">
      <w:pPr>
        <w:pStyle w:val="PL"/>
      </w:pPr>
      <w:r w:rsidRPr="006236AB">
        <w:t>}</w:t>
      </w:r>
    </w:p>
    <w:p w14:paraId="27605B13" w14:textId="77777777" w:rsidR="007E6EFC" w:rsidRPr="006236AB" w:rsidRDefault="007E6EFC" w:rsidP="007E6EFC">
      <w:pPr>
        <w:pStyle w:val="PL"/>
      </w:pPr>
    </w:p>
    <w:p w14:paraId="3692C018" w14:textId="77777777" w:rsidR="007E6EFC" w:rsidRPr="006236AB" w:rsidRDefault="007E6EFC" w:rsidP="007E6EFC">
      <w:pPr>
        <w:pStyle w:val="PL"/>
      </w:pPr>
      <w:r w:rsidRPr="006236AB">
        <w:t>UESecurityCapabilities-ExtIEs XNAP-PROTOCOL-EXTENSION ::= {</w:t>
      </w:r>
    </w:p>
    <w:p w14:paraId="36E02A8B" w14:textId="77777777" w:rsidR="007E6EFC" w:rsidRPr="006236AB" w:rsidRDefault="007E6EFC" w:rsidP="007E6EFC">
      <w:pPr>
        <w:pStyle w:val="PL"/>
      </w:pPr>
      <w:r w:rsidRPr="006236AB">
        <w:tab/>
        <w:t>...</w:t>
      </w:r>
    </w:p>
    <w:p w14:paraId="50CCD775" w14:textId="77777777" w:rsidR="007E6EFC" w:rsidRPr="006236AB" w:rsidRDefault="007E6EFC" w:rsidP="007E6EFC">
      <w:pPr>
        <w:pStyle w:val="PL"/>
      </w:pPr>
      <w:r w:rsidRPr="006236AB">
        <w:t>}</w:t>
      </w:r>
    </w:p>
    <w:p w14:paraId="5D728FD9" w14:textId="77777777" w:rsidR="007E6EFC" w:rsidRPr="006236AB" w:rsidRDefault="007E6EFC" w:rsidP="007E6EFC">
      <w:pPr>
        <w:pStyle w:val="PL"/>
      </w:pPr>
    </w:p>
    <w:p w14:paraId="0F056AB3" w14:textId="77777777" w:rsidR="007E6EFC" w:rsidRPr="006236AB" w:rsidRDefault="007E6EFC" w:rsidP="007E6EFC">
      <w:pPr>
        <w:pStyle w:val="PL"/>
      </w:pPr>
    </w:p>
    <w:p w14:paraId="5DDB19F6" w14:textId="77777777" w:rsidR="007E6EFC" w:rsidRPr="006236AB" w:rsidRDefault="007E6EFC" w:rsidP="007E6EFC">
      <w:pPr>
        <w:pStyle w:val="PL"/>
      </w:pPr>
      <w:r w:rsidRPr="006236AB">
        <w:t>ULConfiguration::= SEQUENCE {</w:t>
      </w:r>
    </w:p>
    <w:p w14:paraId="397FD067" w14:textId="77777777" w:rsidR="007E6EFC" w:rsidRPr="006236AB" w:rsidRDefault="007E6EFC" w:rsidP="007E6EFC">
      <w:pPr>
        <w:pStyle w:val="PL"/>
      </w:pPr>
      <w:r w:rsidRPr="006236AB">
        <w:tab/>
        <w:t>uL-PDCP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UL-UE-Configuration,</w:t>
      </w:r>
    </w:p>
    <w:p w14:paraId="776AD7AE" w14:textId="77777777" w:rsidR="007E6EFC" w:rsidRPr="006236AB" w:rsidRDefault="007E6EFC" w:rsidP="007E6EFC">
      <w:pPr>
        <w:pStyle w:val="PL"/>
      </w:pPr>
      <w:r w:rsidRPr="006236AB">
        <w:tab/>
        <w:t>iE-Extensions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6236AB"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1270" w:name="_Hlk513549783"/>
      <w:r>
        <w:t>UPTransportLayerInformation</w:t>
      </w:r>
      <w:bookmarkEnd w:id="1270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UPTransportLayerInformation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5D51AB" w:rsidRDefault="007E6EFC" w:rsidP="007E6EFC">
      <w:pPr>
        <w:pStyle w:val="PL"/>
        <w:rPr>
          <w:rPrChange w:id="1271" w:author="Ericsson User" w:date="2020-03-20T11:09:00Z">
            <w:rPr>
              <w:lang w:val="fr-FR"/>
            </w:rPr>
          </w:rPrChange>
        </w:rPr>
      </w:pPr>
      <w:r>
        <w:tab/>
      </w:r>
      <w:r w:rsidRPr="005D51AB">
        <w:rPr>
          <w:rPrChange w:id="1272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273" w:author="Ericsson User" w:date="2020-03-20T11:09:00Z">
            <w:rPr>
              <w:lang w:val="fr-FR"/>
            </w:rPr>
          </w:rPrChange>
        </w:rPr>
        <w:tab/>
        <w:t>ProtocolExtensionContainer { {UPTransportParametersItem-ExtIEs} } OPTIONAL,</w:t>
      </w:r>
    </w:p>
    <w:p w14:paraId="1D2E86AA" w14:textId="77777777" w:rsidR="007E6EFC" w:rsidRDefault="007E6EFC" w:rsidP="007E6EFC">
      <w:pPr>
        <w:pStyle w:val="PL"/>
      </w:pPr>
      <w:r w:rsidRPr="005D51AB">
        <w:rPr>
          <w:rPrChange w:id="1274" w:author="Ericsson User" w:date="2020-03-20T11:09:00Z">
            <w:rPr>
              <w:lang w:val="fr-FR"/>
            </w:rPr>
          </w:rPrChange>
        </w:rPr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47E18D8" w:rsidR="007E6EFC" w:rsidRDefault="007E6EFC" w:rsidP="007E6EFC">
      <w:pPr>
        <w:pStyle w:val="PL"/>
      </w:pPr>
    </w:p>
    <w:p w14:paraId="248C0D88" w14:textId="2BEFE603" w:rsidR="00DC224F" w:rsidRDefault="00DC224F" w:rsidP="007E6EFC">
      <w:pPr>
        <w:pStyle w:val="PL"/>
      </w:pPr>
    </w:p>
    <w:p w14:paraId="2D57BF22" w14:textId="77777777" w:rsidR="00DC224F" w:rsidRDefault="00DC224F" w:rsidP="007E6EFC">
      <w:pPr>
        <w:pStyle w:val="PL"/>
        <w:rPr>
          <w:ins w:id="1275" w:author="Ericsson User" w:date="2020-03-20T11:09:00Z"/>
        </w:rPr>
      </w:pPr>
    </w:p>
    <w:p w14:paraId="778B8E5C" w14:textId="43AE33D7" w:rsidR="00DC224F" w:rsidRPr="00226D25" w:rsidRDefault="00DC224F" w:rsidP="00DC224F">
      <w:pPr>
        <w:pStyle w:val="PL"/>
        <w:outlineLvl w:val="3"/>
      </w:pPr>
      <w:r w:rsidRPr="00226D25">
        <w:t xml:space="preserve">-- </w:t>
      </w:r>
      <w:r w:rsidRPr="005D51AB">
        <w:rPr>
          <w:rPrChange w:id="1276" w:author="Ericsson User" w:date="2020-03-20T11:09:00Z">
            <w:rPr>
              <w:lang w:val="fr-FR"/>
            </w:rPr>
          </w:rPrChange>
        </w:rPr>
        <w:t>V</w:t>
      </w:r>
    </w:p>
    <w:p w14:paraId="12EFAEFB" w14:textId="10188FA7" w:rsidR="00DC224F" w:rsidRDefault="00DC224F" w:rsidP="007E6EFC">
      <w:pPr>
        <w:pStyle w:val="PL"/>
        <w:rPr>
          <w:ins w:id="1277" w:author="Ericsson User" w:date="2020-03-20T11:09:00Z"/>
        </w:rPr>
      </w:pPr>
    </w:p>
    <w:p w14:paraId="194BC38D" w14:textId="77777777" w:rsidR="00DC224F" w:rsidRDefault="00DC224F" w:rsidP="007E6EFC">
      <w:pPr>
        <w:pStyle w:val="PL"/>
        <w:rPr>
          <w:ins w:id="1278" w:author="Ericsson User" w:date="2020-03-20T11:09:00Z"/>
        </w:rPr>
      </w:pPr>
    </w:p>
    <w:p w14:paraId="13096A73" w14:textId="77777777" w:rsidR="00DC224F" w:rsidRPr="009973B8" w:rsidRDefault="00DC224F" w:rsidP="00DC224F">
      <w:pPr>
        <w:pStyle w:val="PL"/>
        <w:rPr>
          <w:ins w:id="1279" w:author="Ericsson User" w:date="2020-03-20T11:09:00Z"/>
          <w:noProof w:val="0"/>
          <w:snapToGrid w:val="0"/>
        </w:rPr>
      </w:pPr>
      <w:proofErr w:type="spellStart"/>
      <w:proofErr w:type="gramStart"/>
      <w:ins w:id="1280" w:author="Ericsson User" w:date="2020-03-20T11:09:00Z">
        <w:r w:rsidRPr="009973B8">
          <w:rPr>
            <w:noProof w:val="0"/>
            <w:snapToGrid w:val="0"/>
          </w:rPr>
          <w:lastRenderedPageBreak/>
          <w:t>VehicleUE</w:t>
        </w:r>
        <w:proofErr w:type="spellEnd"/>
        <w:r w:rsidRPr="009973B8">
          <w:rPr>
            <w:noProof w:val="0"/>
            <w:snapToGrid w:val="0"/>
          </w:rPr>
          <w:t xml:space="preserve"> ::=</w:t>
        </w:r>
        <w:proofErr w:type="gramEnd"/>
        <w:r w:rsidRPr="009973B8">
          <w:rPr>
            <w:noProof w:val="0"/>
            <w:snapToGrid w:val="0"/>
          </w:rPr>
          <w:t xml:space="preserve"> ENUMERATED { </w:t>
        </w:r>
      </w:ins>
    </w:p>
    <w:p w14:paraId="6B45675C" w14:textId="77777777" w:rsidR="00DC224F" w:rsidRPr="009973B8" w:rsidRDefault="00DC224F" w:rsidP="00DC224F">
      <w:pPr>
        <w:pStyle w:val="PL"/>
        <w:rPr>
          <w:ins w:id="1281" w:author="Ericsson User" w:date="2020-03-20T11:09:00Z"/>
          <w:noProof w:val="0"/>
          <w:snapToGrid w:val="0"/>
        </w:rPr>
      </w:pPr>
      <w:ins w:id="1282" w:author="Ericsson User" w:date="2020-03-20T11:09:00Z">
        <w:r w:rsidRPr="009973B8">
          <w:rPr>
            <w:noProof w:val="0"/>
            <w:snapToGrid w:val="0"/>
          </w:rPr>
          <w:tab/>
          <w:t>authorized,</w:t>
        </w:r>
      </w:ins>
    </w:p>
    <w:p w14:paraId="609B2D5B" w14:textId="77777777" w:rsidR="00DC224F" w:rsidRPr="009973B8" w:rsidRDefault="00DC224F" w:rsidP="00DC224F">
      <w:pPr>
        <w:pStyle w:val="PL"/>
        <w:rPr>
          <w:ins w:id="1283" w:author="Ericsson User" w:date="2020-03-20T11:09:00Z"/>
          <w:noProof w:val="0"/>
          <w:snapToGrid w:val="0"/>
        </w:rPr>
      </w:pPr>
      <w:ins w:id="1284" w:author="Ericsson User" w:date="2020-03-20T11:09:00Z">
        <w:r w:rsidRPr="009973B8">
          <w:rPr>
            <w:noProof w:val="0"/>
            <w:snapToGrid w:val="0"/>
          </w:rPr>
          <w:tab/>
        </w:r>
        <w:proofErr w:type="gramStart"/>
        <w:r w:rsidRPr="009973B8">
          <w:rPr>
            <w:noProof w:val="0"/>
            <w:snapToGrid w:val="0"/>
          </w:rPr>
          <w:t>not-authorized</w:t>
        </w:r>
        <w:proofErr w:type="gramEnd"/>
        <w:r w:rsidRPr="009973B8">
          <w:rPr>
            <w:noProof w:val="0"/>
            <w:snapToGrid w:val="0"/>
          </w:rPr>
          <w:t>,</w:t>
        </w:r>
      </w:ins>
    </w:p>
    <w:p w14:paraId="3C27DC7E" w14:textId="77777777" w:rsidR="00DC224F" w:rsidRPr="009973B8" w:rsidRDefault="00DC224F" w:rsidP="00DC224F">
      <w:pPr>
        <w:pStyle w:val="PL"/>
        <w:rPr>
          <w:ins w:id="1285" w:author="Ericsson User" w:date="2020-03-20T11:09:00Z"/>
          <w:noProof w:val="0"/>
          <w:snapToGrid w:val="0"/>
        </w:rPr>
      </w:pPr>
      <w:ins w:id="1286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60429ED8" w14:textId="77777777" w:rsidR="00DC224F" w:rsidRPr="009973B8" w:rsidRDefault="00DC224F" w:rsidP="00DC224F">
      <w:pPr>
        <w:pStyle w:val="PL"/>
        <w:rPr>
          <w:ins w:id="1287" w:author="Ericsson User" w:date="2020-03-20T11:09:00Z"/>
          <w:noProof w:val="0"/>
          <w:snapToGrid w:val="0"/>
        </w:rPr>
      </w:pPr>
      <w:ins w:id="1288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1289" w:name="_Toc14207712"/>
      <w:r w:rsidRPr="0092227E">
        <w:t>9.3.7</w:t>
      </w:r>
      <w:r w:rsidRPr="0092227E">
        <w:tab/>
        <w:t>Constant definitions</w:t>
      </w:r>
      <w:bookmarkEnd w:id="1289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47F1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5401E895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4491C4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7547F1">
        <w:rPr>
          <w:rFonts w:ascii="Courier New" w:eastAsia="Times New Roman" w:hAnsi="Courier New"/>
          <w:noProof/>
          <w:sz w:val="16"/>
          <w:lang w:eastAsia="ja-JP"/>
        </w:rPr>
        <w:t>maxEARFCN</w:t>
      </w:r>
      <w:r w:rsidRPr="007547F1">
        <w:rPr>
          <w:rFonts w:ascii="Courier New" w:eastAsia="Times New Roman" w:hAnsi="Courier New"/>
          <w:noProof/>
          <w:sz w:val="16"/>
          <w:lang w:eastAsia="ja-JP"/>
        </w:rPr>
        <w:tab/>
      </w:r>
      <w:r w:rsidRPr="007547F1">
        <w:rPr>
          <w:rFonts w:ascii="Courier New" w:eastAsia="Times New Roman" w:hAnsi="Courier New"/>
          <w:noProof/>
          <w:sz w:val="16"/>
          <w:lang w:eastAsia="ja-JP"/>
        </w:rPr>
        <w:tab/>
      </w:r>
      <w:r w:rsidRPr="007547F1">
        <w:rPr>
          <w:rFonts w:ascii="Courier New" w:eastAsia="Times New Roman" w:hAnsi="Courier New"/>
          <w:noProof/>
          <w:sz w:val="16"/>
          <w:lang w:eastAsia="ja-JP"/>
        </w:rPr>
        <w:tab/>
      </w:r>
      <w:r w:rsidRPr="007547F1">
        <w:rPr>
          <w:rFonts w:ascii="Courier New" w:eastAsia="Times New Roman" w:hAnsi="Courier New"/>
          <w:noProof/>
          <w:sz w:val="16"/>
          <w:lang w:eastAsia="ja-JP"/>
        </w:rPr>
        <w:tab/>
      </w:r>
      <w:r w:rsidRPr="007547F1">
        <w:rPr>
          <w:rFonts w:ascii="Courier New" w:eastAsia="Times New Roman" w:hAnsi="Courier New"/>
          <w:noProof/>
          <w:sz w:val="16"/>
          <w:lang w:eastAsia="ja-JP"/>
        </w:rPr>
        <w:tab/>
      </w:r>
      <w:r w:rsidRPr="007547F1">
        <w:rPr>
          <w:rFonts w:ascii="Courier New" w:eastAsia="Times New Roman" w:hAnsi="Courier New"/>
          <w:noProof/>
          <w:sz w:val="16"/>
          <w:lang w:eastAsia="ja-JP"/>
        </w:rPr>
        <w:tab/>
      </w:r>
      <w:r w:rsidRPr="007547F1">
        <w:rPr>
          <w:rFonts w:ascii="Courier New" w:eastAsia="Times New Roman" w:hAnsi="Courier New"/>
          <w:noProof/>
          <w:sz w:val="16"/>
          <w:lang w:eastAsia="ja-JP"/>
        </w:rPr>
        <w:tab/>
      </w:r>
      <w:r w:rsidRPr="007547F1">
        <w:rPr>
          <w:rFonts w:ascii="Courier New" w:eastAsia="Times New Roman" w:hAnsi="Courier New"/>
          <w:noProof/>
          <w:sz w:val="16"/>
          <w:lang w:eastAsia="ja-JP"/>
        </w:rPr>
        <w:tab/>
      </w:r>
      <w:r w:rsidRPr="007547F1">
        <w:rPr>
          <w:rFonts w:ascii="Courier New" w:eastAsia="Times New Roman" w:hAnsi="Courier New"/>
          <w:noProof/>
          <w:sz w:val="16"/>
          <w:lang w:eastAsia="ja-JP"/>
        </w:rPr>
        <w:tab/>
        <w:t xml:space="preserve">INTEGER ::= </w:t>
      </w:r>
      <w:r w:rsidRPr="007547F1">
        <w:rPr>
          <w:rFonts w:ascii="Courier New" w:eastAsia="Times New Roman" w:hAnsi="Courier New"/>
          <w:noProof/>
          <w:sz w:val="16"/>
          <w:lang w:eastAsia="zh-CN"/>
        </w:rPr>
        <w:t>262143</w:t>
      </w:r>
    </w:p>
    <w:p w14:paraId="2998ECCA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eastAsia="en-GB"/>
        </w:rPr>
      </w:pPr>
      <w:r w:rsidRPr="007547F1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7547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6AC0BA07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547F1">
        <w:rPr>
          <w:rFonts w:ascii="Courier New" w:eastAsia="Times New Roman" w:hAnsi="Courier New"/>
          <w:noProof/>
          <w:snapToGrid w:val="0"/>
          <w:sz w:val="16"/>
          <w:lang w:eastAsia="en-GB"/>
        </w:rPr>
        <w:t>maxnoofAMFRegions</w:t>
      </w:r>
      <w:r w:rsidRPr="007547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14:paraId="7EAD84AB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eastAsia="en-GB"/>
        </w:rPr>
      </w:pPr>
      <w:proofErr w:type="spellStart"/>
      <w:r w:rsidRPr="007547F1">
        <w:rPr>
          <w:rFonts w:ascii="Courier New" w:eastAsia="Times New Roman" w:hAnsi="Courier New"/>
          <w:sz w:val="16"/>
          <w:szCs w:val="16"/>
          <w:lang w:eastAsia="en-GB"/>
        </w:rPr>
        <w:t>maxnoofAoIs</w:t>
      </w:r>
      <w:proofErr w:type="spellEnd"/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proofErr w:type="gramStart"/>
      <w:r w:rsidRPr="007547F1">
        <w:rPr>
          <w:rFonts w:ascii="Courier New" w:eastAsia="Times New Roman" w:hAnsi="Courier New"/>
          <w:sz w:val="16"/>
          <w:szCs w:val="16"/>
          <w:lang w:eastAsia="en-GB"/>
        </w:rPr>
        <w:t>INTEGER ::=</w:t>
      </w:r>
      <w:proofErr w:type="gramEnd"/>
      <w:r w:rsidRPr="007547F1">
        <w:rPr>
          <w:rFonts w:ascii="Courier New" w:eastAsia="Times New Roman" w:hAnsi="Courier New"/>
          <w:sz w:val="16"/>
          <w:szCs w:val="16"/>
          <w:lang w:eastAsia="en-GB"/>
        </w:rPr>
        <w:t xml:space="preserve"> 64</w:t>
      </w:r>
    </w:p>
    <w:p w14:paraId="61C78410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547F1">
        <w:rPr>
          <w:rFonts w:ascii="Courier New" w:eastAsia="Times New Roman" w:hAnsi="Courier New"/>
          <w:noProof/>
          <w:sz w:val="16"/>
          <w:lang w:eastAsia="en-GB"/>
        </w:rPr>
        <w:t>maxnoofBPLMNs</w:t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  <w:t>INTEGER ::= 12</w:t>
      </w:r>
    </w:p>
    <w:p w14:paraId="3E22420A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r w:rsidRPr="007547F1">
        <w:rPr>
          <w:rFonts w:ascii="Courier New" w:eastAsia="Times New Roman" w:hAnsi="Courier New"/>
          <w:snapToGrid w:val="0"/>
          <w:sz w:val="16"/>
          <w:lang w:eastAsia="zh-CN"/>
        </w:rPr>
        <w:t>maxnoofCellsinAoI</w:t>
      </w:r>
      <w:proofErr w:type="spellEnd"/>
      <w:r w:rsidRPr="007547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547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547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547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547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547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547F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7547F1">
        <w:rPr>
          <w:rFonts w:ascii="Courier New" w:eastAsia="Times New Roman" w:hAnsi="Courier New"/>
          <w:snapToGrid w:val="0"/>
          <w:sz w:val="16"/>
          <w:lang w:eastAsia="zh-CN"/>
        </w:rPr>
        <w:t>INTEGER ::=</w:t>
      </w:r>
      <w:proofErr w:type="gramEnd"/>
      <w:r w:rsidRPr="007547F1">
        <w:rPr>
          <w:rFonts w:ascii="Courier New" w:eastAsia="Times New Roman" w:hAnsi="Courier New"/>
          <w:snapToGrid w:val="0"/>
          <w:sz w:val="16"/>
          <w:lang w:eastAsia="zh-CN"/>
        </w:rPr>
        <w:t xml:space="preserve"> 256</w:t>
      </w:r>
    </w:p>
    <w:p w14:paraId="434C4682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proofErr w:type="spellStart"/>
      <w:r w:rsidRPr="007547F1">
        <w:rPr>
          <w:rFonts w:ascii="Courier New" w:eastAsia="Times New Roman" w:hAnsi="Courier New"/>
          <w:sz w:val="16"/>
          <w:szCs w:val="16"/>
          <w:lang w:eastAsia="en-GB"/>
        </w:rPr>
        <w:t>maxnoofCellsinUEHistoryInfo</w:t>
      </w:r>
      <w:proofErr w:type="spellEnd"/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>INTEGER ::= 16</w:t>
      </w:r>
    </w:p>
    <w:p w14:paraId="6039D100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47F1">
        <w:rPr>
          <w:rFonts w:ascii="Courier New" w:eastAsia="Times New Roman" w:hAnsi="Courier New"/>
          <w:noProof/>
          <w:sz w:val="16"/>
          <w:lang w:eastAsia="en-GB"/>
        </w:rPr>
        <w:t>maxnoofCellsinNG-RANnode</w:t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  <w:t>INTEGER ::= 16384</w:t>
      </w:r>
    </w:p>
    <w:p w14:paraId="2513DCCC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47F1">
        <w:rPr>
          <w:rFonts w:ascii="Courier New" w:eastAsia="Times New Roman" w:hAnsi="Courier New"/>
          <w:noProof/>
          <w:sz w:val="16"/>
          <w:lang w:eastAsia="en-GB"/>
        </w:rPr>
        <w:t>maxnoofCellsinRNA</w:t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r w:rsidRPr="007547F1">
        <w:rPr>
          <w:rFonts w:ascii="Courier New" w:hAnsi="Courier New"/>
          <w:sz w:val="16"/>
          <w:lang w:val="sv-SE"/>
        </w:rPr>
        <w:t>maxnoofEUTRABands</w:t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  <w:t>INTEGER ::= 16</w:t>
      </w:r>
    </w:p>
    <w:p w14:paraId="5EF0A457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r w:rsidRPr="007547F1">
        <w:rPr>
          <w:rFonts w:ascii="Courier New" w:hAnsi="Courier New"/>
          <w:sz w:val="16"/>
          <w:lang w:val="sv-SE"/>
        </w:rPr>
        <w:t>maxnoofEUTRABPLMNs</w:t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  <w:t>INTEGER ::= 6</w:t>
      </w:r>
    </w:p>
    <w:p w14:paraId="50DD81A2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r w:rsidRPr="007547F1">
        <w:rPr>
          <w:rFonts w:ascii="Courier New" w:hAnsi="Courier New"/>
          <w:sz w:val="16"/>
          <w:lang w:val="sv-SE"/>
        </w:rPr>
        <w:t>maxnoofEPLMNs</w:t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</w:r>
      <w:r w:rsidRPr="007547F1">
        <w:rPr>
          <w:rFonts w:ascii="Courier New" w:hAnsi="Courier New"/>
          <w:sz w:val="16"/>
          <w:lang w:val="sv-SE"/>
        </w:rPr>
        <w:tab/>
        <w:t>INTEGER ::= 15</w:t>
      </w:r>
    </w:p>
    <w:p w14:paraId="5CC3107F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val="sv-SE" w:eastAsia="ja-JP"/>
        </w:rPr>
      </w:pPr>
      <w:r w:rsidRPr="007547F1">
        <w:rPr>
          <w:rFonts w:ascii="Courier New" w:eastAsia="MS Mincho" w:hAnsi="Courier New" w:cs="Arial"/>
          <w:noProof/>
          <w:sz w:val="16"/>
          <w:lang w:val="sv-SE" w:eastAsia="ja-JP"/>
        </w:rPr>
        <w:t>maxnoofForbiddenTACs</w:t>
      </w:r>
      <w:r w:rsidRPr="007547F1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547F1">
        <w:rPr>
          <w:rFonts w:ascii="Courier New" w:eastAsia="MS Mincho" w:hAnsi="Courier New" w:cs="Arial"/>
          <w:noProof/>
          <w:sz w:val="16"/>
          <w:lang w:val="sv-SE" w:eastAsia="ja-JP"/>
        </w:rPr>
        <w:tab/>
        <w:t>INTEGER ::= 4096</w:t>
      </w:r>
    </w:p>
    <w:p w14:paraId="425CC083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>maxnoofMBSFNEUTRA</w:t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  <w:t>INTEGER ::= 8</w:t>
      </w:r>
    </w:p>
    <w:p w14:paraId="7B523C66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>maxnoofMultiConnectivityMinusOne            INTEGER ::= 3</w:t>
      </w:r>
    </w:p>
    <w:p w14:paraId="1CE41AF4" w14:textId="77777777" w:rsidR="00AF24C4" w:rsidRPr="007547F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>maxnoofNeighbours</w:t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547F1">
        <w:rPr>
          <w:rFonts w:ascii="Courier New" w:eastAsia="Times New Roman" w:hAnsi="Courier New"/>
          <w:noProof/>
          <w:sz w:val="16"/>
          <w:lang w:val="sv-SE" w:eastAsia="en-GB"/>
        </w:rPr>
        <w:tab/>
        <w:t>INTEGER ::= 1024</w:t>
      </w:r>
    </w:p>
    <w:p w14:paraId="75EACCE4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29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291" w:author="Ericsson User" w:date="2020-03-20T11:09:00Z">
            <w:rPr>
              <w:rFonts w:ascii="Courier New" w:hAnsi="Courier New"/>
              <w:sz w:val="16"/>
            </w:rPr>
          </w:rPrChange>
        </w:rPr>
        <w:t>maxnoofNRCellBands</w:t>
      </w:r>
      <w:r w:rsidRPr="005D51AB">
        <w:rPr>
          <w:rFonts w:ascii="Courier New" w:hAnsi="Courier New"/>
          <w:sz w:val="16"/>
          <w:lang w:val="sv-SE"/>
          <w:rPrChange w:id="12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2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2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2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29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2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298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BC34741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299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00" w:author="Ericsson User" w:date="2020-03-20T11:09:00Z">
            <w:rPr>
              <w:rFonts w:ascii="Courier New" w:hAnsi="Courier New"/>
              <w:sz w:val="16"/>
            </w:rPr>
          </w:rPrChange>
        </w:rPr>
        <w:t>maxnoofPLMNs</w:t>
      </w:r>
      <w:r w:rsidRPr="005D51AB">
        <w:rPr>
          <w:rFonts w:ascii="Courier New" w:hAnsi="Courier New"/>
          <w:sz w:val="16"/>
          <w:lang w:val="sv-SE"/>
          <w:rPrChange w:id="13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08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1D916F58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09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10" w:author="Ericsson User" w:date="2020-03-20T11:09:00Z">
            <w:rPr>
              <w:rFonts w:ascii="Courier New" w:hAnsi="Courier New"/>
              <w:sz w:val="16"/>
            </w:rPr>
          </w:rPrChange>
        </w:rPr>
        <w:t>maxnoofPDUSessions</w:t>
      </w:r>
      <w:r w:rsidRPr="005D51AB">
        <w:rPr>
          <w:rFonts w:ascii="Courier New" w:hAnsi="Courier New"/>
          <w:sz w:val="16"/>
          <w:lang w:val="sv-SE"/>
          <w:rPrChange w:id="13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17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256</w:t>
      </w:r>
    </w:p>
    <w:p w14:paraId="6F693791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18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19" w:author="Ericsson User" w:date="2020-03-20T11:09:00Z">
            <w:rPr>
              <w:rFonts w:ascii="Courier New" w:hAnsi="Courier New"/>
              <w:sz w:val="16"/>
            </w:rPr>
          </w:rPrChange>
        </w:rPr>
        <w:t>maxnoofProtectedResourcePatterns</w:t>
      </w:r>
      <w:r w:rsidRPr="005D51AB">
        <w:rPr>
          <w:rFonts w:ascii="Courier New" w:hAnsi="Courier New"/>
          <w:sz w:val="16"/>
          <w:lang w:val="sv-SE"/>
          <w:rPrChange w:id="13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22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3285A32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2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24" w:author="Ericsson User" w:date="2020-03-20T11:09:00Z">
            <w:rPr>
              <w:rFonts w:ascii="Courier New" w:hAnsi="Courier New"/>
              <w:sz w:val="16"/>
            </w:rPr>
          </w:rPrChange>
        </w:rPr>
        <w:t>maxnoofQoSFlows</w:t>
      </w:r>
      <w:r w:rsidRPr="005D51AB">
        <w:rPr>
          <w:rFonts w:ascii="Courier New" w:hAnsi="Courier New"/>
          <w:sz w:val="16"/>
          <w:lang w:val="sv-SE"/>
          <w:rPrChange w:id="13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3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32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3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34" w:author="Ericsson User" w:date="2020-03-20T11:09:00Z">
            <w:rPr>
              <w:rFonts w:ascii="Courier New" w:hAnsi="Courier New"/>
              <w:sz w:val="16"/>
            </w:rPr>
          </w:rPrChange>
        </w:rPr>
        <w:t>maxnoofSCellGroups</w:t>
      </w:r>
      <w:r w:rsidRPr="005D51AB">
        <w:rPr>
          <w:rFonts w:ascii="Courier New" w:hAnsi="Courier New"/>
          <w:sz w:val="16"/>
          <w:lang w:val="sv-SE"/>
          <w:rPrChange w:id="13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3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3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3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41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</w:t>
      </w:r>
    </w:p>
    <w:p w14:paraId="6768133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42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43" w:author="Ericsson User" w:date="2020-03-20T11:09:00Z">
            <w:rPr>
              <w:rFonts w:ascii="Courier New" w:hAnsi="Courier New"/>
              <w:sz w:val="16"/>
            </w:rPr>
          </w:rPrChange>
        </w:rPr>
        <w:t>maxnoofSCellGroupsplus1</w:t>
      </w:r>
      <w:r w:rsidRPr="005D51AB">
        <w:rPr>
          <w:rFonts w:ascii="Courier New" w:hAnsi="Courier New"/>
          <w:sz w:val="16"/>
          <w:lang w:val="sv-SE"/>
          <w:rPrChange w:id="13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49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4</w:t>
      </w:r>
    </w:p>
    <w:p w14:paraId="1EB5F754" w14:textId="77777777" w:rsidR="00AF24C4" w:rsidRPr="001D277E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1D277E">
        <w:rPr>
          <w:rFonts w:ascii="Courier New" w:hAnsi="Courier New"/>
          <w:sz w:val="16"/>
        </w:rPr>
        <w:t>maxnoofSliceItems</w:t>
      </w:r>
      <w:proofErr w:type="spellEnd"/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proofErr w:type="gramStart"/>
      <w:r w:rsidRPr="001D277E">
        <w:rPr>
          <w:rFonts w:ascii="Courier New" w:hAnsi="Courier New"/>
          <w:sz w:val="16"/>
        </w:rPr>
        <w:t>INTEGER ::=</w:t>
      </w:r>
      <w:proofErr w:type="gramEnd"/>
      <w:r w:rsidRPr="001D277E">
        <w:rPr>
          <w:rFonts w:ascii="Courier New" w:hAnsi="Courier New"/>
          <w:sz w:val="16"/>
        </w:rPr>
        <w:t xml:space="preserve"> 1024</w:t>
      </w:r>
    </w:p>
    <w:p w14:paraId="45DE1CE5" w14:textId="77777777" w:rsidR="00AF24C4" w:rsidRPr="001D277E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1D277E">
        <w:rPr>
          <w:rFonts w:ascii="Courier New" w:hAnsi="Courier New"/>
          <w:sz w:val="16"/>
        </w:rPr>
        <w:t>maxnoofsupportedPLMNs</w:t>
      </w:r>
      <w:proofErr w:type="spellEnd"/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proofErr w:type="gramStart"/>
      <w:r w:rsidRPr="001D277E">
        <w:rPr>
          <w:rFonts w:ascii="Courier New" w:hAnsi="Courier New"/>
          <w:sz w:val="16"/>
        </w:rPr>
        <w:t>INTEGER ::=</w:t>
      </w:r>
      <w:proofErr w:type="gramEnd"/>
      <w:r w:rsidRPr="001D277E">
        <w:rPr>
          <w:rFonts w:ascii="Courier New" w:hAnsi="Courier New"/>
          <w:sz w:val="16"/>
        </w:rPr>
        <w:t xml:space="preserve"> 12</w:t>
      </w:r>
    </w:p>
    <w:p w14:paraId="75074CB0" w14:textId="77777777" w:rsidR="00AF24C4" w:rsidRPr="001D277E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1D277E">
        <w:rPr>
          <w:rFonts w:ascii="Courier New" w:hAnsi="Courier New"/>
          <w:sz w:val="16"/>
        </w:rPr>
        <w:t>maxnoofsupportedTACs</w:t>
      </w:r>
      <w:proofErr w:type="spellEnd"/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r w:rsidRPr="001D277E">
        <w:rPr>
          <w:rFonts w:ascii="Courier New" w:hAnsi="Courier New"/>
          <w:sz w:val="16"/>
        </w:rPr>
        <w:tab/>
      </w:r>
      <w:proofErr w:type="gramStart"/>
      <w:r w:rsidRPr="001D277E">
        <w:rPr>
          <w:rFonts w:ascii="Courier New" w:hAnsi="Courier New"/>
          <w:sz w:val="16"/>
        </w:rPr>
        <w:t>INTEGER ::=</w:t>
      </w:r>
      <w:proofErr w:type="gramEnd"/>
      <w:r w:rsidRPr="001D277E">
        <w:rPr>
          <w:rFonts w:ascii="Courier New" w:hAnsi="Courier New"/>
          <w:sz w:val="16"/>
        </w:rPr>
        <w:t xml:space="preserve"> 256</w:t>
      </w:r>
    </w:p>
    <w:p w14:paraId="3415F16D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5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51" w:author="Ericsson User" w:date="2020-03-20T11:09:00Z">
            <w:rPr>
              <w:rFonts w:ascii="Courier New" w:hAnsi="Courier New"/>
              <w:sz w:val="16"/>
            </w:rPr>
          </w:rPrChange>
        </w:rPr>
        <w:lastRenderedPageBreak/>
        <w:t>maxnoofTAI</w:t>
      </w:r>
      <w:r w:rsidRPr="005D51AB">
        <w:rPr>
          <w:rFonts w:ascii="Courier New" w:hAnsi="Courier New"/>
          <w:sz w:val="16"/>
          <w:lang w:val="sv-SE"/>
          <w:rPrChange w:id="13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60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48DBB53E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61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62" w:author="Ericsson User" w:date="2020-03-20T11:09:00Z">
            <w:rPr>
              <w:rFonts w:ascii="Courier New" w:hAnsi="Courier New"/>
              <w:sz w:val="16"/>
            </w:rPr>
          </w:rPrChange>
        </w:rPr>
        <w:t xml:space="preserve">maxnoofTAIsinAoI </w:t>
      </w:r>
      <w:r w:rsidRPr="005D51AB">
        <w:rPr>
          <w:rFonts w:ascii="Courier New" w:hAnsi="Courier New"/>
          <w:sz w:val="16"/>
          <w:lang w:val="sv-SE"/>
          <w:rPrChange w:id="13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69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2FC4F2C7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7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71" w:author="Ericsson User" w:date="2020-03-20T11:09:00Z">
            <w:rPr>
              <w:rFonts w:ascii="Courier New" w:hAnsi="Courier New"/>
              <w:sz w:val="16"/>
            </w:rPr>
          </w:rPrChange>
        </w:rPr>
        <w:t>maxnooftimeperiods</w:t>
      </w:r>
      <w:r w:rsidRPr="005D51AB">
        <w:rPr>
          <w:rFonts w:ascii="Courier New" w:hAnsi="Courier New"/>
          <w:sz w:val="16"/>
          <w:lang w:val="sv-SE"/>
          <w:rPrChange w:id="13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78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2</w:t>
      </w:r>
    </w:p>
    <w:p w14:paraId="31A27B4F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79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80" w:author="Ericsson User" w:date="2020-03-20T11:09:00Z">
            <w:rPr>
              <w:rFonts w:ascii="Courier New" w:hAnsi="Courier New"/>
              <w:sz w:val="16"/>
            </w:rPr>
          </w:rPrChange>
        </w:rPr>
        <w:t>maxnoofTNLAssociations</w:t>
      </w:r>
      <w:r w:rsidRPr="005D51AB">
        <w:rPr>
          <w:rFonts w:ascii="Courier New" w:hAnsi="Courier New"/>
          <w:sz w:val="16"/>
          <w:lang w:val="sv-SE"/>
          <w:rPrChange w:id="13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8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8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8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8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86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1615653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87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88" w:author="Ericsson User" w:date="2020-03-20T11:09:00Z">
            <w:rPr>
              <w:rFonts w:ascii="Courier New" w:hAnsi="Courier New"/>
              <w:sz w:val="16"/>
            </w:rPr>
          </w:rPrChange>
        </w:rPr>
        <w:t>maxnoofUEContexts</w:t>
      </w:r>
      <w:r w:rsidRPr="005D51AB">
        <w:rPr>
          <w:rFonts w:ascii="Courier New" w:hAnsi="Courier New"/>
          <w:sz w:val="16"/>
          <w:lang w:val="sv-SE"/>
          <w:rPrChange w:id="13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95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8192</w:t>
      </w:r>
    </w:p>
    <w:p w14:paraId="4E3972B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39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397" w:author="Ericsson User" w:date="2020-03-20T11:09:00Z">
            <w:rPr>
              <w:rFonts w:ascii="Courier New" w:hAnsi="Courier New"/>
              <w:sz w:val="16"/>
            </w:rPr>
          </w:rPrChange>
        </w:rPr>
        <w:t>maxNRARFCN</w:t>
      </w:r>
      <w:r w:rsidRPr="005D51AB">
        <w:rPr>
          <w:rFonts w:ascii="Courier New" w:hAnsi="Courier New"/>
          <w:sz w:val="16"/>
          <w:lang w:val="sv-SE"/>
          <w:rPrChange w:id="13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3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06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3279165</w:t>
      </w:r>
    </w:p>
    <w:p w14:paraId="0CF291AD" w14:textId="721E83EF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5D51AB">
        <w:rPr>
          <w:rFonts w:ascii="Courier New" w:hAnsi="Courier New"/>
          <w:sz w:val="16"/>
          <w:lang w:val="sv-SE"/>
          <w:rPrChange w:id="1407" w:author="Ericsson User" w:date="2020-03-20T11:09:00Z">
            <w:rPr>
              <w:rFonts w:ascii="Courier New" w:hAnsi="Courier New"/>
              <w:sz w:val="16"/>
            </w:rPr>
          </w:rPrChange>
        </w:rPr>
        <w:t>maxNrOfErrors</w:t>
      </w:r>
      <w:r w:rsidRPr="005D51AB">
        <w:rPr>
          <w:rFonts w:ascii="Courier New" w:hAnsi="Courier New"/>
          <w:sz w:val="16"/>
          <w:lang w:val="sv-SE"/>
          <w:rPrChange w:id="14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415" w:author="Ericsson User" w:date="2020-03-20T11:09:00Z">
            <w:rPr>
              <w:rFonts w:ascii="Courier New" w:hAnsi="Courier New"/>
              <w:sz w:val="16"/>
            </w:rPr>
          </w:rPrChange>
        </w:rPr>
        <w:tab/>
        <w:t xml:space="preserve">INTEGER ::= </w:t>
      </w:r>
      <w:r w:rsidRPr="005D51AB">
        <w:rPr>
          <w:rFonts w:ascii="Courier New" w:eastAsia="Times New Roman" w:hAnsi="Courier New"/>
          <w:noProof/>
          <w:sz w:val="16"/>
          <w:lang w:val="sv-SE" w:eastAsia="en-GB"/>
        </w:rPr>
        <w:t>256</w:t>
      </w:r>
    </w:p>
    <w:p w14:paraId="57B9E6A5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maxnoofslots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320</w:t>
      </w:r>
    </w:p>
    <w:p w14:paraId="11D23AF6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maxnoofExtTLAs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DCD0DCC" w14:textId="492C9BE0" w:rsidR="00FF7AE7" w:rsidRPr="007806CC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>maxnoofGTPTLAs</w:t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50CB605B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6" w:author="Ericsson User" w:date="2020-03-20T11:09:00Z"/>
          <w:rFonts w:ascii="Courier New" w:eastAsia="Times New Roman" w:hAnsi="Courier New"/>
          <w:noProof/>
          <w:sz w:val="16"/>
          <w:lang w:val="sv-SE" w:eastAsia="en-GB"/>
        </w:rPr>
      </w:pPr>
      <w:ins w:id="1417" w:author="Ericsson User" w:date="2020-03-20T11:09:00Z"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 xml:space="preserve">maxnoofLTEV2XSidelinkCarriers 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  <w:t>INTEGER ::= 8 (FFS)</w:t>
        </w:r>
      </w:ins>
    </w:p>
    <w:p w14:paraId="253C59FA" w14:textId="6FEE22CE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8" w:author="Ericsson User" w:date="2020-03-20T11:09:00Z"/>
          <w:rFonts w:ascii="Courier New" w:eastAsia="Times New Roman" w:hAnsi="Courier New"/>
          <w:noProof/>
          <w:sz w:val="16"/>
          <w:lang w:val="sv-SE" w:eastAsia="en-GB"/>
        </w:rPr>
      </w:pPr>
      <w:ins w:id="1419" w:author="Ericsson User" w:date="2020-03-20T11:09:00Z"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maxnoofNR</w:t>
        </w:r>
        <w:r w:rsidR="00F84132"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V2X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SidelinkCarriers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  <w:t>INTEGER ::= 8 (FFS)</w:t>
        </w:r>
      </w:ins>
    </w:p>
    <w:p w14:paraId="2866A336" w14:textId="7B035F0E" w:rsidR="00B7155D" w:rsidRPr="009F5A10" w:rsidRDefault="00B7155D" w:rsidP="00B7155D">
      <w:pPr>
        <w:pStyle w:val="PL"/>
        <w:rPr>
          <w:ins w:id="1420" w:author="Ericsson User" w:date="2020-03-20T11:09:00Z"/>
          <w:noProof w:val="0"/>
          <w:lang w:eastAsia="zh-CN"/>
        </w:rPr>
      </w:pPr>
      <w:ins w:id="1421" w:author="Ericsson User" w:date="2020-03-20T11:09:00Z">
        <w:r w:rsidRPr="007253D6">
          <w:rPr>
            <w:bCs/>
            <w:szCs w:val="18"/>
            <w:lang w:eastAsia="ja-JP"/>
          </w:rPr>
          <w:t>maxnoof</w:t>
        </w:r>
        <w:r w:rsidRPr="007253D6">
          <w:rPr>
            <w:rFonts w:hint="eastAsia"/>
            <w:bCs/>
            <w:szCs w:val="18"/>
            <w:lang w:eastAsia="zh-CN"/>
          </w:rPr>
          <w:t>PC5QoSFlow</w:t>
        </w:r>
        <w:r w:rsidRPr="007253D6">
          <w:rPr>
            <w:bCs/>
            <w:szCs w:val="18"/>
            <w:lang w:eastAsia="ja-JP"/>
          </w:rPr>
          <w:t>s</w:t>
        </w:r>
        <w:r w:rsidRPr="00787FA4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9F5A10">
          <w:rPr>
            <w:noProof w:val="0"/>
            <w:snapToGrid w:val="0"/>
          </w:rPr>
          <w:t>INTEGER ::=</w:t>
        </w:r>
        <w:proofErr w:type="gramEnd"/>
        <w:r w:rsidRPr="009F5A10">
          <w:rPr>
            <w:noProof w:val="0"/>
            <w:snapToGrid w:val="0"/>
          </w:rPr>
          <w:t xml:space="preserve"> </w:t>
        </w:r>
        <w:r w:rsidR="007806CC">
          <w:rPr>
            <w:noProof w:val="0"/>
            <w:snapToGrid w:val="0"/>
          </w:rPr>
          <w:t>2064</w:t>
        </w:r>
      </w:ins>
    </w:p>
    <w:p w14:paraId="308AC33C" w14:textId="2578A8DA" w:rsidR="007E6EFC" w:rsidRPr="005467D4" w:rsidRDefault="007E6EFC" w:rsidP="007E6EFC">
      <w:pPr>
        <w:rPr>
          <w:b/>
        </w:rPr>
      </w:pPr>
    </w:p>
    <w:p w14:paraId="5670B2FB" w14:textId="77777777" w:rsidR="007E6EFC" w:rsidRPr="005467D4" w:rsidRDefault="007E6EFC" w:rsidP="007E6EFC">
      <w:pPr>
        <w:pStyle w:val="PL"/>
        <w:rPr>
          <w:noProof w:val="0"/>
          <w:snapToGrid w:val="0"/>
        </w:rPr>
      </w:pPr>
    </w:p>
    <w:p w14:paraId="3C8F2D63" w14:textId="77777777" w:rsidR="007E6EFC" w:rsidRPr="005467D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BCCFF8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273288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76E7422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0E27E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2C1B0F2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251FFB5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DC84D3F" w14:textId="77777777" w:rsidR="00F749E8" w:rsidRPr="00FD0425" w:rsidRDefault="00F749E8" w:rsidP="00F749E8">
      <w:pPr>
        <w:pStyle w:val="PL"/>
        <w:rPr>
          <w:snapToGrid w:val="0"/>
        </w:rPr>
      </w:pPr>
      <w:bookmarkStart w:id="1422" w:name="_Hlk36717324"/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848396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05CE5A1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862F70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7AAA240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id-AMF-Region-Information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4</w:t>
      </w:r>
    </w:p>
    <w:p w14:paraId="181F56A1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id-AssistanceDataForRANPaging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5</w:t>
      </w:r>
    </w:p>
    <w:p w14:paraId="054B2F1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id-BearersSubjectToCounterCheck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</w:t>
      </w:r>
    </w:p>
    <w:p w14:paraId="305B3019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id-Cause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7</w:t>
      </w:r>
    </w:p>
    <w:p w14:paraId="3550EA4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id-cellAssistanceInfo-NR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8</w:t>
      </w:r>
    </w:p>
    <w:p w14:paraId="7C386C4C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id-ConfigurationUpdateInitiatingNodeChoice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9</w:t>
      </w:r>
    </w:p>
    <w:p w14:paraId="1B9F9CE4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id-CriticalityDiagnostics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</w:t>
      </w:r>
    </w:p>
    <w:p w14:paraId="5552A54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id-XnUAddressInfoperPDUSession-List</w:t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snapToGrid w:val="0"/>
          <w:lang w:val="it-IT"/>
        </w:rPr>
        <w:t>ProtocolIE-ID ::= 11</w:t>
      </w:r>
    </w:p>
    <w:p w14:paraId="5E9B757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</w:t>
      </w:r>
      <w:r w:rsidRPr="006236AB">
        <w:rPr>
          <w:snapToGrid w:val="0"/>
          <w:lang w:val="it-IT"/>
        </w:rPr>
        <w:t>DRBsSubjectToStatusTransfer-List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12</w:t>
      </w:r>
    </w:p>
    <w:p w14:paraId="0CF5A2C2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id-ExpectedUEBehaviour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13</w:t>
      </w:r>
    </w:p>
    <w:p w14:paraId="4671A81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id-GlobalNG-RAN-node-ID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</w:t>
      </w:r>
    </w:p>
    <w:p w14:paraId="114B773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id-GUAMI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15</w:t>
      </w:r>
    </w:p>
    <w:p w14:paraId="17295D89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8F6217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056EC420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0566B6B4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07BB7E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noProof w:val="0"/>
          <w:snapToGrid w:val="0"/>
          <w:lang w:val="it-IT"/>
        </w:rPr>
        <w:t>LocationReportingInformation</w:t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snapToGrid w:val="0"/>
          <w:lang w:val="it-IT"/>
        </w:rPr>
        <w:t>ProtocolIE-ID ::= 20</w:t>
      </w:r>
    </w:p>
    <w:p w14:paraId="354B390A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id-MAC-I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21</w:t>
      </w:r>
    </w:p>
    <w:p w14:paraId="21D814D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id-MaskedIMEISV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22</w:t>
      </w:r>
    </w:p>
    <w:p w14:paraId="79A45EA2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id-M-NG-RANnodeUEXnAPID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23</w:t>
      </w:r>
    </w:p>
    <w:p w14:paraId="31CF6796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CC5AD58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698109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2C1420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B0DEF56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A3A15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070698E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38E513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5CE82A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id-PCellID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32</w:t>
      </w:r>
    </w:p>
    <w:p w14:paraId="2E76E1B6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id-PDCPChangeIndication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33</w:t>
      </w:r>
    </w:p>
    <w:p w14:paraId="21BDE0E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id-PDUSessionAdmittedAddedAddReqAck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34</w:t>
      </w:r>
    </w:p>
    <w:p w14:paraId="0C6ACDD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id-PDUSessionAdmittedModSNModConfirm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35</w:t>
      </w:r>
    </w:p>
    <w:p w14:paraId="7866D67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C3D8F22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0A8DC5A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91A29BB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BBFDE40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ABE111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8A2A95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34891D4" w14:textId="77777777" w:rsidR="00F749E8" w:rsidRPr="00FD0425" w:rsidRDefault="00F749E8" w:rsidP="00F749E8">
      <w:pPr>
        <w:pStyle w:val="PL"/>
        <w:rPr>
          <w:snapToGrid w:val="0"/>
        </w:rPr>
      </w:pPr>
      <w:bookmarkStart w:id="1423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20F569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178EFBD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791F131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4DE9BE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B0EA74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C33626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A51B6CB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BDE733F" w14:textId="77777777" w:rsidR="00F749E8" w:rsidRPr="00FD0425" w:rsidRDefault="00F749E8" w:rsidP="00F749E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423"/>
    <w:p w14:paraId="5FF8082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95CEECC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D41D7E9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204CA4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CD0EE5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653822C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CB5CFC9" w14:textId="77777777" w:rsidR="00F749E8" w:rsidRPr="00FD0425" w:rsidRDefault="00F749E8" w:rsidP="00F749E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65F15152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5C9A801" w14:textId="77777777" w:rsidR="00F749E8" w:rsidRPr="00FD0425" w:rsidRDefault="00F749E8" w:rsidP="00F749E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43F19CF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id-RRCConfigIndication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61</w:t>
      </w:r>
    </w:p>
    <w:p w14:paraId="13CE065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id-RRCResumeCause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62</w:t>
      </w:r>
    </w:p>
    <w:p w14:paraId="61D555B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id-SCGConfigurationQuery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63</w:t>
      </w:r>
    </w:p>
    <w:p w14:paraId="5047780C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rStyle w:val="PLChar"/>
          <w:lang w:val="it-IT"/>
        </w:rPr>
        <w:t>id-selectedPLMN</w:t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64</w:t>
      </w:r>
    </w:p>
    <w:p w14:paraId="60D5414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id-ServedCellsToActivate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65</w:t>
      </w:r>
    </w:p>
    <w:p w14:paraId="7035D6E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lastRenderedPageBreak/>
        <w:t>id-servedCellsToUpdate-E-UTRA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66</w:t>
      </w:r>
    </w:p>
    <w:p w14:paraId="5C81FF6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id-ServedCellsToUpdateInitiatingNodeChoice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67</w:t>
      </w:r>
    </w:p>
    <w:p w14:paraId="02312310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68</w:t>
      </w:r>
    </w:p>
    <w:p w14:paraId="321AD935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id-s-ng-RANnode-SecurityKey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69</w:t>
      </w:r>
    </w:p>
    <w:p w14:paraId="4B0B892B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id-S-NG-RANnodeUE-AMBR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70</w:t>
      </w:r>
    </w:p>
    <w:p w14:paraId="149A08F8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id-S-NG-RANnodeUEXnAPID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71</w:t>
      </w:r>
    </w:p>
    <w:p w14:paraId="7456DD7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id-SN-to-MN-Container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72</w:t>
      </w:r>
    </w:p>
    <w:p w14:paraId="437B3A75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id-source</w:t>
      </w:r>
      <w:r w:rsidRPr="006236AB">
        <w:rPr>
          <w:snapToGrid w:val="0"/>
          <w:lang w:val="it-IT"/>
        </w:rPr>
        <w:t>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73</w:t>
      </w:r>
    </w:p>
    <w:p w14:paraId="697E69B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id-SplitSRB-RRCTransfer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74</w:t>
      </w:r>
    </w:p>
    <w:p w14:paraId="31A9F802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id-TAISupport-list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75</w:t>
      </w:r>
    </w:p>
    <w:p w14:paraId="609C217E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snapToGrid w:val="0"/>
          <w:lang w:val="fr-FR"/>
        </w:rPr>
        <w:t>id-TimeToWait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ab/>
        <w:t>ProtocolIE-ID ::= 76</w:t>
      </w:r>
    </w:p>
    <w:p w14:paraId="60BDC486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id-Target2SourceNG-RANnodeTranspContainer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77</w:t>
      </w:r>
    </w:p>
    <w:p w14:paraId="6B293C24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snapToGrid w:val="0"/>
          <w:lang w:val="fr-FR"/>
        </w:rPr>
        <w:t>id-targetCellGlobalID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78</w:t>
      </w:r>
    </w:p>
    <w:p w14:paraId="27F52DC3" w14:textId="77777777" w:rsidR="00F749E8" w:rsidRPr="006236AB" w:rsidRDefault="00F749E8" w:rsidP="00F749E8">
      <w:pPr>
        <w:pStyle w:val="PL"/>
        <w:rPr>
          <w:lang w:val="fr-FR"/>
        </w:rPr>
      </w:pPr>
      <w:bookmarkStart w:id="1424" w:name="_Hlk514063665"/>
      <w:r w:rsidRPr="006236AB">
        <w:rPr>
          <w:lang w:val="fr-FR"/>
        </w:rPr>
        <w:t>id-target</w:t>
      </w:r>
      <w:r w:rsidRPr="006236AB">
        <w:rPr>
          <w:snapToGrid w:val="0"/>
          <w:lang w:val="fr-FR"/>
        </w:rPr>
        <w:t>NG-RANnodeUEXnAPID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79</w:t>
      </w:r>
    </w:p>
    <w:p w14:paraId="03E94EE9" w14:textId="77777777" w:rsidR="00F749E8" w:rsidRPr="00FD0425" w:rsidRDefault="00F749E8" w:rsidP="00F749E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884F58C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lang w:val="fr-FR"/>
        </w:rPr>
        <w:t>id-TraceActivation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81</w:t>
      </w:r>
    </w:p>
    <w:p w14:paraId="0FCCB87B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lang w:val="fr-FR"/>
        </w:rPr>
        <w:t>id-UEContextID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82</w:t>
      </w:r>
    </w:p>
    <w:p w14:paraId="3BCDF823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lang w:val="fr-FR"/>
        </w:rPr>
        <w:t>id-UEContextInfoHORequest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83</w:t>
      </w:r>
    </w:p>
    <w:p w14:paraId="67B52C0E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id-UEContextInfoRetrUECtxtResp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84</w:t>
      </w:r>
    </w:p>
    <w:p w14:paraId="2C681105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id-UEContextInfo-SNModRequest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85</w:t>
      </w:r>
    </w:p>
    <w:p w14:paraId="2F61B0E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lang w:val="it-IT"/>
        </w:rPr>
        <w:t>UEContextKeptIndicator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86</w:t>
      </w:r>
    </w:p>
    <w:p w14:paraId="51CD523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id-UEContextRefAtSN-HORequest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87</w:t>
      </w:r>
    </w:p>
    <w:p w14:paraId="4CD79A7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id-UEHistoryInformation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88</w:t>
      </w:r>
    </w:p>
    <w:p w14:paraId="064E821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id-UEIdentityIndexValue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89</w:t>
      </w:r>
    </w:p>
    <w:p w14:paraId="0CE11CD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id-UERANPagingIdentity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90</w:t>
      </w:r>
    </w:p>
    <w:bookmarkEnd w:id="1424"/>
    <w:p w14:paraId="331C73A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lang w:val="it-IT"/>
        </w:rPr>
        <w:t>UESecurityCapabilities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91</w:t>
      </w:r>
    </w:p>
    <w:p w14:paraId="658E41D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id-UserPlaneTrafficActivityReport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92</w:t>
      </w:r>
    </w:p>
    <w:p w14:paraId="1D816D7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id-XnRemovalThreshold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93</w:t>
      </w:r>
    </w:p>
    <w:p w14:paraId="095222B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lang w:val="it-IT"/>
        </w:rPr>
        <w:t>id-DesiredActNotificationLevel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94</w:t>
      </w:r>
    </w:p>
    <w:p w14:paraId="2F0A72D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id-AvailableDRBIDs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95</w:t>
      </w:r>
    </w:p>
    <w:p w14:paraId="3EE469F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id-AdditionalDRBIDs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96</w:t>
      </w:r>
    </w:p>
    <w:p w14:paraId="5BC1E39F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id-SpareDRBIDs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97</w:t>
      </w:r>
    </w:p>
    <w:p w14:paraId="38464220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id-RequiredNumberOfDRBIDs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98</w:t>
      </w:r>
    </w:p>
    <w:p w14:paraId="7A6386A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id-TNLA-To-Add-List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99</w:t>
      </w:r>
    </w:p>
    <w:p w14:paraId="5731F4B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id-TNLA-To-Update-List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100</w:t>
      </w:r>
    </w:p>
    <w:p w14:paraId="3285B29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id-TNLA-To-Remove-List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101</w:t>
      </w:r>
    </w:p>
    <w:p w14:paraId="4E207DAE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id-TNLA-Setup-List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102</w:t>
      </w:r>
    </w:p>
    <w:p w14:paraId="4F82529A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id-TNLA-Failed-To-Setup-List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103</w:t>
      </w:r>
    </w:p>
    <w:p w14:paraId="55A7C85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0BDAF1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lastRenderedPageBreak/>
        <w:t>id-S-NG-RANnodeMaxIPDataRate-UL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105</w:t>
      </w:r>
    </w:p>
    <w:p w14:paraId="27F3A88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id-PDUSessionResourceSecondaryRATUsageList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107</w:t>
      </w:r>
    </w:p>
    <w:p w14:paraId="4995175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id-Additional-UL-NG-U-TNLatUPF-List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108</w:t>
      </w:r>
    </w:p>
    <w:p w14:paraId="77AD255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id-SecondarydataForwardingInfoFromTarget-List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109</w:t>
      </w:r>
    </w:p>
    <w:p w14:paraId="487E7869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id-LocationInformationSNReporting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110</w:t>
      </w:r>
    </w:p>
    <w:p w14:paraId="36DE2D1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rFonts w:cs="Courier New"/>
          <w:snapToGrid w:val="0"/>
          <w:szCs w:val="16"/>
          <w:lang w:val="it-IT"/>
        </w:rPr>
        <w:t>id-LocationInformationSN</w:t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rFonts w:cs="Courier New"/>
          <w:snapToGrid w:val="0"/>
          <w:szCs w:val="16"/>
          <w:lang w:val="it-IT"/>
        </w:rPr>
        <w:tab/>
      </w:r>
      <w:r w:rsidRPr="006236AB">
        <w:rPr>
          <w:lang w:val="it-IT"/>
        </w:rPr>
        <w:t>ProtocolIE-ID ::= 111</w:t>
      </w:r>
    </w:p>
    <w:p w14:paraId="04746FC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id-LastE-UTRANPLMNIdentity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112</w:t>
      </w:r>
    </w:p>
    <w:p w14:paraId="01F0BD0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id-S-NG-RANnodeMaxIPDataRate-DL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113</w:t>
      </w:r>
    </w:p>
    <w:p w14:paraId="0B913F1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id-MaxIPrate-DL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114</w:t>
      </w:r>
    </w:p>
    <w:p w14:paraId="5E2E2501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id-SecurityResult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115</w:t>
      </w:r>
    </w:p>
    <w:p w14:paraId="2B4E8B6B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id-S-NSSAI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116</w:t>
      </w:r>
    </w:p>
    <w:p w14:paraId="7F47604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id-MR-DC-ResourceCoordinationInfo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117</w:t>
      </w:r>
    </w:p>
    <w:p w14:paraId="7045B73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id-AMF-Region-Information-To-Add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118</w:t>
      </w:r>
    </w:p>
    <w:p w14:paraId="3D93C6E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id-AMF-Region-Information-To-Delete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119</w:t>
      </w:r>
    </w:p>
    <w:p w14:paraId="6943403F" w14:textId="77777777" w:rsidR="00F749E8" w:rsidRPr="00FD0425" w:rsidRDefault="00F749E8" w:rsidP="00F749E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4049C0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id-RANPagingFailure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121</w:t>
      </w:r>
    </w:p>
    <w:p w14:paraId="4FE2D55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id-UERadioCapabilityForPaging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122</w:t>
      </w:r>
    </w:p>
    <w:p w14:paraId="4C2057A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id-PDUSessionDataForwarding-SNModResponse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123</w:t>
      </w:r>
    </w:p>
    <w:p w14:paraId="0FCFA01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id-DRBsNotAdmittedSetupModifyList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124</w:t>
      </w:r>
    </w:p>
    <w:p w14:paraId="2B3CBCCA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id-Secondary-MN-Xn-U-TNLInfoatM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125</w:t>
      </w:r>
    </w:p>
    <w:p w14:paraId="54235A9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id-NE-DC-TDM-Pattern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126</w:t>
      </w:r>
    </w:p>
    <w:p w14:paraId="6B571816" w14:textId="77777777" w:rsidR="00F749E8" w:rsidRPr="006236AB" w:rsidRDefault="00F749E8" w:rsidP="00F749E8">
      <w:pPr>
        <w:pStyle w:val="PL"/>
        <w:rPr>
          <w:snapToGrid w:val="0"/>
          <w:lang w:val="it-IT" w:eastAsia="zh-CN"/>
        </w:rPr>
      </w:pPr>
      <w:r w:rsidRPr="006236AB">
        <w:rPr>
          <w:snapToGrid w:val="0"/>
          <w:lang w:val="it-IT" w:eastAsia="zh-CN"/>
        </w:rPr>
        <w:t>id-PDUSessionCommonNetworkInstance</w:t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  <w:t>ProtocolIE-ID ::= 127</w:t>
      </w:r>
    </w:p>
    <w:p w14:paraId="0743FDE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id-BPLMN-ID-Info-EUTRA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128</w:t>
      </w:r>
    </w:p>
    <w:p w14:paraId="56704EC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id-BPLMN-ID-Info-NR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129</w:t>
      </w:r>
    </w:p>
    <w:p w14:paraId="2D8AE330" w14:textId="77777777" w:rsidR="00F749E8" w:rsidRPr="00FD0425" w:rsidRDefault="00F749E8" w:rsidP="00F749E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43A796F" w14:textId="77777777" w:rsidR="00F749E8" w:rsidRPr="00FD0425" w:rsidRDefault="00F749E8" w:rsidP="00F749E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2517EBA" w14:textId="77777777" w:rsidR="00F749E8" w:rsidRPr="00FD0425" w:rsidRDefault="00F749E8" w:rsidP="00F749E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B777285" w14:textId="77777777" w:rsidR="00F749E8" w:rsidRPr="00FD0425" w:rsidRDefault="00F749E8" w:rsidP="00F749E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071471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4BFF61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351DDC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6B5DEF4" w14:textId="77777777" w:rsidR="00F749E8" w:rsidRPr="00BE6FC6" w:rsidRDefault="00F749E8" w:rsidP="00F749E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A37114D" w14:textId="77777777" w:rsidR="00F749E8" w:rsidRPr="00FD0425" w:rsidRDefault="00F749E8" w:rsidP="00F749E8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D9FAEEE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206D93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BC9183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id-TNLConfigurationInfo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141</w:t>
      </w:r>
    </w:p>
    <w:p w14:paraId="1CB3812D" w14:textId="7C1E8AC8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id-PartialListIndicator</w:t>
      </w:r>
      <w:r w:rsidRPr="006236AB">
        <w:rPr>
          <w:snapToGrid w:val="0"/>
          <w:lang w:val="it-IT"/>
        </w:rPr>
        <w:t>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142</w:t>
      </w:r>
    </w:p>
    <w:p w14:paraId="2D6F6AF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id-MessageOversizeNotification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143</w:t>
      </w:r>
    </w:p>
    <w:p w14:paraId="266895B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id-CellAndCapacityAssistanceInfo</w:t>
      </w:r>
      <w:r w:rsidRPr="006236AB">
        <w:rPr>
          <w:snapToGrid w:val="0"/>
          <w:lang w:val="it-IT"/>
        </w:rPr>
        <w:t>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144</w:t>
      </w:r>
    </w:p>
    <w:p w14:paraId="1543BE6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2ED69F6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906E0B4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425" w:name="_Hlk29912457"/>
      <w:r w:rsidRPr="00FD0425">
        <w:rPr>
          <w:snapToGrid w:val="0"/>
        </w:rPr>
        <w:t>ProtocolIE-ID</w:t>
      </w:r>
      <w:bookmarkEnd w:id="142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27E7272B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9D664ED" w14:textId="3ABF1C35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>
        <w:rPr>
          <w:snapToGrid w:val="0"/>
        </w:rPr>
        <w:t>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0EABCCD" w14:textId="77777777" w:rsidR="00F749E8" w:rsidRPr="00FD0425" w:rsidRDefault="00F749E8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2859E31C" w14:textId="65DCAF6F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</w:rPr>
        <w:t>Release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4C48BBA" w14:textId="77777777" w:rsidR="00F749E8" w:rsidRDefault="00F749E8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F749E8">
        <w:rPr>
          <w:rFonts w:ascii="Courier New" w:hAnsi="Courier New"/>
          <w:noProof/>
          <w:snapToGrid w:val="0"/>
          <w:sz w:val="16"/>
        </w:rPr>
        <w:t>id-FastMCGRecoveryRRCTransfer-MN-to-SN</w:t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14:paraId="6FD785FB" w14:textId="230FEB59" w:rsidR="007E6EFC" w:rsidRPr="003411AB" w:rsidRDefault="007E6EFC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6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1427" w:author="Ericsson User" w:date="2020-03-20T11:09:00Z">
        <w:r w:rsidRPr="00F749E8">
          <w:rPr>
            <w:rFonts w:ascii="Courier New" w:hAnsi="Courier New"/>
            <w:noProof/>
            <w:snapToGrid w:val="0"/>
            <w:sz w:val="16"/>
          </w:rPr>
          <w:t>id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</w:t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ab/>
          <w:t xml:space="preserve">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XXX</w:t>
        </w:r>
      </w:ins>
    </w:p>
    <w:p w14:paraId="28773AD0" w14:textId="5EABF25F" w:rsidR="007E6EFC" w:rsidRDefault="007E6EFC" w:rsidP="001666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48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8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1429" w:author="Ericsson User" w:date="2020-03-20T11:09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       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</w:t>
        </w:r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</w:p>
    <w:p w14:paraId="139743FB" w14:textId="66ED8DB5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430" w:author="Ericsson User" w:date="2020-03-20T11:09:00Z"/>
          <w:noProof w:val="0"/>
          <w:snapToGrid w:val="0"/>
        </w:rPr>
      </w:pPr>
      <w:ins w:id="1431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</w:t>
        </w:r>
        <w:r w:rsidR="00FC2110">
          <w:rPr>
            <w:noProof w:val="0"/>
            <w:snapToGrid w:val="0"/>
          </w:rPr>
          <w:t>YY</w:t>
        </w:r>
      </w:ins>
    </w:p>
    <w:p w14:paraId="02A417C0" w14:textId="77586ACA" w:rsidR="007E6EFC" w:rsidRDefault="007E6EFC" w:rsidP="007E6EFC">
      <w:pPr>
        <w:pStyle w:val="PL"/>
        <w:tabs>
          <w:tab w:val="left" w:pos="8504"/>
          <w:tab w:val="left" w:pos="8552"/>
        </w:tabs>
        <w:rPr>
          <w:ins w:id="1432" w:author="Ericsson User" w:date="2020-03-20T11:09:00Z"/>
          <w:noProof w:val="0"/>
          <w:snapToGrid w:val="0"/>
        </w:rPr>
      </w:pPr>
      <w:ins w:id="1433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</w:t>
        </w:r>
        <w:r w:rsidR="00FC2110">
          <w:rPr>
            <w:noProof w:val="0"/>
            <w:snapToGrid w:val="0"/>
          </w:rPr>
          <w:t>YYY</w:t>
        </w:r>
      </w:ins>
    </w:p>
    <w:p w14:paraId="3C32B23D" w14:textId="0D9C4A08" w:rsidR="00555341" w:rsidRPr="001E55A5" w:rsidRDefault="00555341" w:rsidP="00555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4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435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eastAsia="en-GB"/>
          </w:rPr>
          <w:t>ProtocolIE-ID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XXZ</w:t>
        </w:r>
      </w:ins>
    </w:p>
    <w:p w14:paraId="7E8E8289" w14:textId="7CE6276A" w:rsidR="00555341" w:rsidRDefault="00555341" w:rsidP="00555341">
      <w:pPr>
        <w:pStyle w:val="PL"/>
        <w:tabs>
          <w:tab w:val="left" w:pos="8504"/>
          <w:tab w:val="left" w:pos="8552"/>
        </w:tabs>
        <w:rPr>
          <w:ins w:id="1436" w:author="Ericsson User" w:date="2020-03-20T11:09:00Z"/>
          <w:noProof w:val="0"/>
          <w:snapToGrid w:val="0"/>
        </w:rPr>
      </w:pPr>
      <w:ins w:id="1437" w:author="Ericsson User" w:date="2020-03-20T11:09:00Z">
        <w:r w:rsidRPr="001E55A5">
          <w:rPr>
            <w:rFonts w:eastAsia="Times New Roman"/>
            <w:snapToGrid w:val="0"/>
            <w:lang w:eastAsia="zh-CN"/>
          </w:rPr>
          <w:t>id-NR</w:t>
        </w:r>
        <w:r w:rsidR="00F84132">
          <w:rPr>
            <w:rFonts w:eastAsia="Times New Roman"/>
            <w:snapToGrid w:val="0"/>
            <w:lang w:eastAsia="zh-CN"/>
          </w:rPr>
          <w:t>V2X</w:t>
        </w:r>
        <w:r w:rsidRPr="001E55A5">
          <w:rPr>
            <w:rFonts w:eastAsia="Times New Roman"/>
            <w:snapToGrid w:val="0"/>
            <w:lang w:eastAsia="zh-CN"/>
          </w:rPr>
          <w:t>SidelinkInfoList</w:t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lang w:eastAsia="en-GB"/>
          </w:rPr>
          <w:t>ProtocolIE-ID</w:t>
        </w:r>
        <w:r>
          <w:rPr>
            <w:rFonts w:eastAsia="Times New Roman"/>
            <w:lang w:eastAsia="en-GB"/>
          </w:rPr>
          <w:t xml:space="preserve"> ::= </w:t>
        </w:r>
        <w:r w:rsidR="00FC2110">
          <w:rPr>
            <w:rFonts w:eastAsia="Times New Roman"/>
            <w:lang w:eastAsia="en-GB"/>
          </w:rPr>
          <w:t>XZZ</w:t>
        </w:r>
      </w:ins>
    </w:p>
    <w:p w14:paraId="64647C23" w14:textId="06DDC007" w:rsidR="00B7155D" w:rsidRPr="003C4783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8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1439" w:author="Ericsson User" w:date="2020-03-20T11:09:00Z">
        <w:r w:rsidRPr="003C4783">
          <w:rPr>
            <w:rFonts w:ascii="Courier New" w:eastAsia="Malgun Gothic" w:hAnsi="Courier New" w:hint="eastAsia"/>
            <w:noProof/>
            <w:sz w:val="16"/>
            <w:lang w:eastAsia="en-GB"/>
          </w:rPr>
          <w:t>id-PC5QoSParameters</w:t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="00E05FBB">
          <w:rPr>
            <w:rFonts w:ascii="Courier New" w:hAnsi="Courier New"/>
            <w:noProof/>
            <w:sz w:val="16"/>
            <w:lang w:eastAsia="zh-CN"/>
          </w:rPr>
          <w:t xml:space="preserve">    </w:t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en-GB"/>
          </w:rPr>
          <w:t>Y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>XX</w:t>
        </w:r>
      </w:ins>
    </w:p>
    <w:bookmarkEnd w:id="1422"/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8C09F" w14:textId="77777777" w:rsidR="00DB09BD" w:rsidRDefault="00DB09BD">
      <w:pPr>
        <w:spacing w:after="0"/>
      </w:pPr>
      <w:r>
        <w:separator/>
      </w:r>
    </w:p>
  </w:endnote>
  <w:endnote w:type="continuationSeparator" w:id="0">
    <w:p w14:paraId="2E21C304" w14:textId="77777777" w:rsidR="00DB09BD" w:rsidRDefault="00DB09BD">
      <w:pPr>
        <w:spacing w:after="0"/>
      </w:pPr>
      <w:r>
        <w:continuationSeparator/>
      </w:r>
    </w:p>
  </w:endnote>
  <w:endnote w:type="continuationNotice" w:id="1">
    <w:p w14:paraId="0E7508B8" w14:textId="77777777" w:rsidR="00DB09BD" w:rsidRDefault="00DB09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1DF17" w14:textId="77777777" w:rsidR="007547F1" w:rsidRDefault="007547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2C82F" w14:textId="77777777" w:rsidR="00DB09BD" w:rsidRDefault="00DB09BD">
      <w:pPr>
        <w:spacing w:after="0"/>
      </w:pPr>
      <w:r>
        <w:separator/>
      </w:r>
    </w:p>
  </w:footnote>
  <w:footnote w:type="continuationSeparator" w:id="0">
    <w:p w14:paraId="611ED9B1" w14:textId="77777777" w:rsidR="00DB09BD" w:rsidRDefault="00DB09BD">
      <w:pPr>
        <w:spacing w:after="0"/>
      </w:pPr>
      <w:r>
        <w:continuationSeparator/>
      </w:r>
    </w:p>
  </w:footnote>
  <w:footnote w:type="continuationNotice" w:id="1">
    <w:p w14:paraId="40946629" w14:textId="77777777" w:rsidR="00DB09BD" w:rsidRDefault="00DB09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7547F1" w:rsidRDefault="00754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CE0CC" w14:textId="77777777" w:rsidR="007547F1" w:rsidRDefault="00754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5DF7" w14:textId="77777777" w:rsidR="007547F1" w:rsidRDefault="007547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5AE4" w14:textId="77777777" w:rsidR="007547F1" w:rsidRDefault="007547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7547F1" w:rsidRDefault="007547F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7547F1" w:rsidRDefault="007547F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7547F1" w:rsidRDefault="00754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345B1"/>
    <w:rsid w:val="00045905"/>
    <w:rsid w:val="000B24B3"/>
    <w:rsid w:val="000E3CD1"/>
    <w:rsid w:val="000F09D3"/>
    <w:rsid w:val="000F4844"/>
    <w:rsid w:val="001268BD"/>
    <w:rsid w:val="001340AC"/>
    <w:rsid w:val="001666A3"/>
    <w:rsid w:val="00166B3D"/>
    <w:rsid w:val="0016725A"/>
    <w:rsid w:val="001A324E"/>
    <w:rsid w:val="001B4320"/>
    <w:rsid w:val="001D277E"/>
    <w:rsid w:val="001E673B"/>
    <w:rsid w:val="001F44DF"/>
    <w:rsid w:val="001F4A92"/>
    <w:rsid w:val="00222793"/>
    <w:rsid w:val="00226D25"/>
    <w:rsid w:val="00232756"/>
    <w:rsid w:val="00254ED4"/>
    <w:rsid w:val="00281742"/>
    <w:rsid w:val="002A2D5F"/>
    <w:rsid w:val="002B452C"/>
    <w:rsid w:val="002C5D0B"/>
    <w:rsid w:val="002C7FE1"/>
    <w:rsid w:val="002E1B5C"/>
    <w:rsid w:val="0039199A"/>
    <w:rsid w:val="003A2931"/>
    <w:rsid w:val="00400325"/>
    <w:rsid w:val="00405EAD"/>
    <w:rsid w:val="00421575"/>
    <w:rsid w:val="00423EDB"/>
    <w:rsid w:val="00490620"/>
    <w:rsid w:val="004945F0"/>
    <w:rsid w:val="004B7D70"/>
    <w:rsid w:val="004D369B"/>
    <w:rsid w:val="004D4136"/>
    <w:rsid w:val="004F2E17"/>
    <w:rsid w:val="004F7197"/>
    <w:rsid w:val="00531741"/>
    <w:rsid w:val="005467D4"/>
    <w:rsid w:val="00555341"/>
    <w:rsid w:val="00573175"/>
    <w:rsid w:val="005A22F7"/>
    <w:rsid w:val="005A546B"/>
    <w:rsid w:val="005B0CE3"/>
    <w:rsid w:val="005D51AB"/>
    <w:rsid w:val="006236AB"/>
    <w:rsid w:val="006545D2"/>
    <w:rsid w:val="00687BAD"/>
    <w:rsid w:val="006C7BCD"/>
    <w:rsid w:val="006E663D"/>
    <w:rsid w:val="00702359"/>
    <w:rsid w:val="007047D0"/>
    <w:rsid w:val="00711B4C"/>
    <w:rsid w:val="0073573C"/>
    <w:rsid w:val="007375A4"/>
    <w:rsid w:val="0074007E"/>
    <w:rsid w:val="00742D3E"/>
    <w:rsid w:val="007547F1"/>
    <w:rsid w:val="007806CC"/>
    <w:rsid w:val="00785723"/>
    <w:rsid w:val="007A141B"/>
    <w:rsid w:val="007A17EB"/>
    <w:rsid w:val="007E6EFC"/>
    <w:rsid w:val="007F2E77"/>
    <w:rsid w:val="007F5CFA"/>
    <w:rsid w:val="00811B9A"/>
    <w:rsid w:val="00890804"/>
    <w:rsid w:val="008910B8"/>
    <w:rsid w:val="008971F3"/>
    <w:rsid w:val="008A5F13"/>
    <w:rsid w:val="008B42D1"/>
    <w:rsid w:val="008C1CB3"/>
    <w:rsid w:val="00916C30"/>
    <w:rsid w:val="00935200"/>
    <w:rsid w:val="009537A1"/>
    <w:rsid w:val="009C0449"/>
    <w:rsid w:val="009C7A3A"/>
    <w:rsid w:val="00A07F84"/>
    <w:rsid w:val="00A113CD"/>
    <w:rsid w:val="00A51237"/>
    <w:rsid w:val="00A82D36"/>
    <w:rsid w:val="00AC4E73"/>
    <w:rsid w:val="00AD6E9D"/>
    <w:rsid w:val="00AF24C4"/>
    <w:rsid w:val="00B050EF"/>
    <w:rsid w:val="00B47834"/>
    <w:rsid w:val="00B7155D"/>
    <w:rsid w:val="00B90B1D"/>
    <w:rsid w:val="00BB426C"/>
    <w:rsid w:val="00BC1EDB"/>
    <w:rsid w:val="00BC57BD"/>
    <w:rsid w:val="00BF3468"/>
    <w:rsid w:val="00C04EAD"/>
    <w:rsid w:val="00C050C3"/>
    <w:rsid w:val="00C11609"/>
    <w:rsid w:val="00C510CD"/>
    <w:rsid w:val="00C8358B"/>
    <w:rsid w:val="00C835BB"/>
    <w:rsid w:val="00C84E25"/>
    <w:rsid w:val="00C958FC"/>
    <w:rsid w:val="00CA721E"/>
    <w:rsid w:val="00CB0303"/>
    <w:rsid w:val="00CC1474"/>
    <w:rsid w:val="00CC4196"/>
    <w:rsid w:val="00CE29A7"/>
    <w:rsid w:val="00CF20E3"/>
    <w:rsid w:val="00D2316E"/>
    <w:rsid w:val="00D80A5C"/>
    <w:rsid w:val="00DB09BD"/>
    <w:rsid w:val="00DC224F"/>
    <w:rsid w:val="00DF1DA2"/>
    <w:rsid w:val="00DF42B2"/>
    <w:rsid w:val="00E05FBB"/>
    <w:rsid w:val="00E327E4"/>
    <w:rsid w:val="00E623C3"/>
    <w:rsid w:val="00E66864"/>
    <w:rsid w:val="00E72E51"/>
    <w:rsid w:val="00E947AE"/>
    <w:rsid w:val="00E95AE9"/>
    <w:rsid w:val="00EE4731"/>
    <w:rsid w:val="00F0242C"/>
    <w:rsid w:val="00F37988"/>
    <w:rsid w:val="00F749E8"/>
    <w:rsid w:val="00F84132"/>
    <w:rsid w:val="00F85338"/>
    <w:rsid w:val="00FA5057"/>
    <w:rsid w:val="00FC2110"/>
    <w:rsid w:val="00FE5436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link w:val="EXChar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qFormat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rsid w:val="007E6EFC"/>
    <w:rPr>
      <w:sz w:val="16"/>
    </w:rPr>
  </w:style>
  <w:style w:type="paragraph" w:styleId="CommentText">
    <w:name w:val="annotation text"/>
    <w:basedOn w:val="Normal"/>
    <w:link w:val="CommentTextChar"/>
    <w:rsid w:val="007E6EFC"/>
  </w:style>
  <w:style w:type="character" w:customStyle="1" w:styleId="CommentTextChar">
    <w:name w:val="Comment Text Char"/>
    <w:basedOn w:val="DefaultParagraphFont"/>
    <w:link w:val="CommentText"/>
    <w:uiPriority w:val="99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qFormat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93520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007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A67ED-367E-4B2B-BB99-34AAB35F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DFA17-67D5-4E12-83C4-8504D7A20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68DE1-B6EB-40D9-864D-4CA40751E259}">
  <ds:schemaRefs>
    <ds:schemaRef ds:uri="http://www.w3.org/XML/1998/namespace"/>
    <ds:schemaRef ds:uri="3df9734f-691d-4ea8-adbe-1064f24abddb"/>
    <ds:schemaRef ds:uri="http://purl.org/dc/terms/"/>
    <ds:schemaRef ds:uri="http://schemas.microsoft.com/office/2006/documentManagement/types"/>
    <ds:schemaRef ds:uri="http://purl.org/dc/elements/1.1/"/>
    <ds:schemaRef ds:uri="c48ebce5-16f3-487a-b80b-10f9ec0dded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94A3BBE-D882-4D27-9BF5-A2D96B651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45</Pages>
  <Words>14390</Words>
  <Characters>76270</Characters>
  <Application>Microsoft Office Word</Application>
  <DocSecurity>4</DocSecurity>
  <Lines>635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</cp:lastModifiedBy>
  <cp:revision>2</cp:revision>
  <dcterms:created xsi:type="dcterms:W3CDTF">2020-04-02T10:22:00Z</dcterms:created>
  <dcterms:modified xsi:type="dcterms:W3CDTF">2020-04-02T10:22:00Z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